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5B7ABDD"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sidR="00B84990" w:rsidRPr="00B84990">
        <w:rPr>
          <w:b/>
          <w:noProof/>
          <w:sz w:val="24"/>
        </w:rPr>
        <w:t>C4-215369</w:t>
      </w:r>
    </w:p>
    <w:p w14:paraId="0E874A83" w14:textId="0023D1DB"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E561D3">
        <w:rPr>
          <w:b/>
          <w:noProof/>
          <w:sz w:val="24"/>
        </w:rPr>
        <w:tab/>
      </w:r>
      <w:r w:rsidR="00E561D3">
        <w:rPr>
          <w:b/>
          <w:noProof/>
          <w:sz w:val="24"/>
        </w:rPr>
        <w:tab/>
      </w:r>
      <w:r w:rsidR="00E561D3">
        <w:rPr>
          <w:b/>
          <w:noProof/>
          <w:sz w:val="24"/>
        </w:rPr>
        <w:tab/>
      </w:r>
      <w:r w:rsidR="00E561D3">
        <w:rPr>
          <w:b/>
          <w:noProof/>
          <w:sz w:val="24"/>
        </w:rPr>
        <w:tab/>
      </w:r>
      <w:r w:rsidR="00E561D3">
        <w:rPr>
          <w:b/>
          <w:noProof/>
          <w:sz w:val="24"/>
        </w:rPr>
        <w:tab/>
      </w:r>
      <w:r w:rsidR="00E561D3">
        <w:rPr>
          <w:b/>
          <w:noProof/>
          <w:sz w:val="24"/>
        </w:rPr>
        <w:tab/>
      </w:r>
      <w:r w:rsidR="00E561D3">
        <w:rPr>
          <w:b/>
          <w:noProof/>
          <w:sz w:val="24"/>
        </w:rPr>
        <w:tab/>
      </w:r>
      <w:r w:rsidR="00E561D3">
        <w:rPr>
          <w:b/>
          <w:noProof/>
          <w:sz w:val="24"/>
        </w:rPr>
        <w:tab/>
      </w:r>
      <w:r w:rsidR="00E561D3">
        <w:rPr>
          <w:b/>
          <w:noProof/>
          <w:sz w:val="24"/>
        </w:rPr>
        <w:tab/>
      </w:r>
      <w:r w:rsidR="00E561D3">
        <w:rPr>
          <w:b/>
          <w:noProof/>
          <w:sz w:val="24"/>
        </w:rPr>
        <w:tab/>
      </w:r>
      <w:r w:rsidR="00E561D3">
        <w:rPr>
          <w:b/>
          <w:noProof/>
          <w:sz w:val="24"/>
        </w:rPr>
        <w:tab/>
      </w:r>
      <w:r w:rsidR="00E561D3">
        <w:rPr>
          <w:b/>
          <w:noProof/>
          <w:sz w:val="24"/>
        </w:rPr>
        <w:tab/>
      </w:r>
      <w:r w:rsidR="00E561D3">
        <w:rPr>
          <w:b/>
          <w:noProof/>
          <w:sz w:val="24"/>
        </w:rPr>
        <w:tab/>
        <w:t xml:space="preserve">   </w:t>
      </w:r>
      <w:r w:rsidR="00E561D3" w:rsidRPr="00E561D3">
        <w:rPr>
          <w:bCs/>
          <w:i/>
          <w:iCs/>
          <w:noProof/>
        </w:rPr>
        <w:t>Revision of C4-215057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66339" w:rsidR="001E41F3" w:rsidRPr="00410371" w:rsidRDefault="00ED7493" w:rsidP="00E13F3D">
            <w:pPr>
              <w:pStyle w:val="CRCoverPage"/>
              <w:spacing w:after="0"/>
              <w:jc w:val="right"/>
              <w:rPr>
                <w:b/>
                <w:noProof/>
                <w:sz w:val="28"/>
              </w:rPr>
            </w:pPr>
            <w:fldSimple w:instr=" DOCPROPERTY  Spec#  \* MERGEFORMAT ">
              <w:r w:rsidR="005C282C">
                <w:rPr>
                  <w:b/>
                  <w:noProof/>
                  <w:sz w:val="28"/>
                </w:rPr>
                <w:t>29.5</w:t>
              </w:r>
              <w:r w:rsidR="00675835">
                <w:rPr>
                  <w:b/>
                  <w:noProof/>
                  <w:sz w:val="28"/>
                </w:rPr>
                <w:t>0</w:t>
              </w:r>
              <w:r w:rsidR="009036BD">
                <w:rPr>
                  <w:b/>
                  <w:noProof/>
                  <w:sz w:val="28"/>
                </w:rPr>
                <w:t>0</w:t>
              </w:r>
              <w:r w:rsidR="005C282C">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01C31" w:rsidR="001E41F3" w:rsidRPr="00410371" w:rsidRDefault="00ED7493" w:rsidP="00547111">
            <w:pPr>
              <w:pStyle w:val="CRCoverPage"/>
              <w:spacing w:after="0"/>
              <w:rPr>
                <w:noProof/>
              </w:rPr>
            </w:pPr>
            <w:fldSimple w:instr=" DOCPROPERTY  Cr#  \* MERGEFORMAT ">
              <w:r w:rsidR="00091081">
                <w:rPr>
                  <w:b/>
                  <w:noProof/>
                  <w:sz w:val="28"/>
                </w:rPr>
                <w:t>0277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34EB" w:rsidR="001E41F3" w:rsidRPr="00410371" w:rsidRDefault="00E561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1240E" w:rsidR="001E41F3" w:rsidRPr="00410371" w:rsidRDefault="00ED7493">
            <w:pPr>
              <w:pStyle w:val="CRCoverPage"/>
              <w:spacing w:after="0"/>
              <w:jc w:val="center"/>
              <w:rPr>
                <w:noProof/>
                <w:sz w:val="28"/>
              </w:rPr>
            </w:pPr>
            <w:fldSimple w:instr=" DOCPROPERTY  Version  \* MERGEFORMAT ">
              <w:r w:rsidR="005C282C">
                <w:rPr>
                  <w:b/>
                  <w:noProof/>
                  <w:sz w:val="28"/>
                </w:rPr>
                <w:t>17.</w:t>
              </w:r>
              <w:r w:rsidR="001D307A">
                <w:rPr>
                  <w:b/>
                  <w:noProof/>
                  <w:sz w:val="28"/>
                </w:rPr>
                <w:t>4</w:t>
              </w:r>
              <w:r w:rsidR="005C28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1001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B32AF" w:rsidR="001E41F3" w:rsidRPr="0051001F" w:rsidRDefault="00361100">
            <w:pPr>
              <w:pStyle w:val="CRCoverPage"/>
              <w:spacing w:after="0"/>
              <w:ind w:left="100"/>
              <w:rPr>
                <w:noProof/>
                <w:lang w:val="en-US"/>
              </w:rPr>
            </w:pPr>
            <w:r>
              <w:rPr>
                <w:lang w:val="en-US" w:eastAsia="zh-CN"/>
              </w:rPr>
              <w:t>I</w:t>
            </w:r>
            <w:r w:rsidR="0051001F">
              <w:rPr>
                <w:lang w:val="en-US" w:eastAsia="zh-CN"/>
              </w:rPr>
              <w:t>ndicat</w:t>
            </w:r>
            <w:r>
              <w:rPr>
                <w:lang w:val="en-US" w:eastAsia="zh-CN"/>
              </w:rPr>
              <w:t>ing</w:t>
            </w:r>
            <w:r w:rsidR="0051001F">
              <w:rPr>
                <w:lang w:val="en-US" w:eastAsia="zh-CN"/>
              </w:rPr>
              <w:t xml:space="preserve"> </w:t>
            </w:r>
            <w:r w:rsidR="00D15594">
              <w:rPr>
                <w:lang w:val="en-US" w:eastAsia="zh-CN"/>
              </w:rPr>
              <w:t xml:space="preserve">possible </w:t>
            </w:r>
            <w:r w:rsidR="0051001F">
              <w:rPr>
                <w:lang w:val="en-US" w:eastAsia="zh-CN"/>
              </w:rPr>
              <w:t>use of OAuth2</w:t>
            </w:r>
            <w:r w:rsidR="00D15594">
              <w:rPr>
                <w:lang w:val="en-US" w:eastAsia="zh-CN"/>
              </w:rPr>
              <w:t xml:space="preserve"> authorization</w:t>
            </w:r>
            <w:r>
              <w:rPr>
                <w:lang w:val="en-US" w:eastAsia="zh-CN"/>
              </w:rPr>
              <w:t xml:space="preserve"> in </w:t>
            </w:r>
            <w:r w:rsidRPr="0051001F">
              <w:rPr>
                <w:lang w:val="en-US" w:eastAsia="zh-CN"/>
              </w:rPr>
              <w:t>3gpp-Sbi-Nrf-Uri header</w:t>
            </w:r>
          </w:p>
        </w:tc>
      </w:tr>
      <w:tr w:rsidR="001E41F3" w:rsidRPr="0051001F" w14:paraId="05C08479" w14:textId="77777777" w:rsidTr="00547111">
        <w:tc>
          <w:tcPr>
            <w:tcW w:w="1843" w:type="dxa"/>
            <w:tcBorders>
              <w:left w:val="single" w:sz="4" w:space="0" w:color="auto"/>
            </w:tcBorders>
          </w:tcPr>
          <w:p w14:paraId="45E29F53" w14:textId="77777777" w:rsidR="001E41F3" w:rsidRPr="0051001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1001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737414" w:rsidR="001E41F3" w:rsidRDefault="009036BD">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C401A" w:rsidR="001E41F3" w:rsidRDefault="00ED7493">
            <w:pPr>
              <w:pStyle w:val="CRCoverPage"/>
              <w:spacing w:after="0"/>
              <w:ind w:left="100"/>
              <w:rPr>
                <w:noProof/>
              </w:rPr>
            </w:pPr>
            <w:fldSimple w:instr=" DOCPROPERTY  ResDate  \* MERGEFORMAT ">
              <w:r w:rsidR="005C282C">
                <w:rPr>
                  <w:noProof/>
                </w:rPr>
                <w:t>2021-09-</w:t>
              </w:r>
              <w:r w:rsidR="00D271C5">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ED7493" w:rsidP="00D24991">
            <w:pPr>
              <w:pStyle w:val="CRCoverPage"/>
              <w:spacing w:after="0"/>
              <w:ind w:left="100" w:right="-609"/>
              <w:rPr>
                <w:b/>
                <w:noProof/>
              </w:rPr>
            </w:pPr>
            <w:fldSimple w:instr=" DOCPROPERTY  Cat  \* MERGEFORMAT ">
              <w:r w:rsidR="005C28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3FC49" w14:textId="6282E79B" w:rsidR="0003254E" w:rsidRDefault="0003254E" w:rsidP="008B7059">
            <w:pPr>
              <w:pStyle w:val="CRCoverPage"/>
              <w:spacing w:after="0"/>
              <w:ind w:left="100"/>
              <w:rPr>
                <w:lang w:eastAsia="zh-CN"/>
              </w:rPr>
            </w:pPr>
            <w:r>
              <w:rPr>
                <w:lang w:val="en-US" w:eastAsia="zh-CN"/>
              </w:rPr>
              <w:t xml:space="preserve">The </w:t>
            </w:r>
            <w:r w:rsidRPr="0051001F">
              <w:rPr>
                <w:lang w:val="en-US" w:eastAsia="zh-CN"/>
              </w:rPr>
              <w:t>3gpp-Sbi-Nrf-Uri header</w:t>
            </w:r>
            <w:r>
              <w:rPr>
                <w:lang w:val="en-US" w:eastAsia="zh-CN"/>
              </w:rPr>
              <w:t xml:space="preserve"> </w:t>
            </w:r>
            <w:r>
              <w:rPr>
                <w:lang w:eastAsia="zh-CN"/>
              </w:rPr>
              <w:t xml:space="preserve">enables to indicate the NRF API URIs to be used for a given service request, e.g. in indirect communication with delegated discovery </w:t>
            </w:r>
            <w:proofErr w:type="gramStart"/>
            <w:r>
              <w:rPr>
                <w:lang w:eastAsia="zh-CN"/>
              </w:rPr>
              <w:t>as a result of</w:t>
            </w:r>
            <w:proofErr w:type="gramEnd"/>
            <w:r>
              <w:rPr>
                <w:lang w:eastAsia="zh-CN"/>
              </w:rPr>
              <w:t xml:space="preserve"> an NSSF query.</w:t>
            </w:r>
          </w:p>
          <w:p w14:paraId="0F76F5B3" w14:textId="61BC82C8" w:rsidR="0003254E" w:rsidRDefault="0003254E" w:rsidP="008B7059">
            <w:pPr>
              <w:pStyle w:val="CRCoverPage"/>
              <w:spacing w:after="0"/>
              <w:ind w:left="100"/>
              <w:rPr>
                <w:lang w:eastAsia="zh-CN"/>
              </w:rPr>
            </w:pPr>
          </w:p>
          <w:p w14:paraId="17F219AF" w14:textId="39AA657F" w:rsidR="0003254E" w:rsidRDefault="0003254E" w:rsidP="008B7059">
            <w:pPr>
              <w:pStyle w:val="CRCoverPage"/>
              <w:spacing w:after="0"/>
              <w:ind w:left="100"/>
              <w:rPr>
                <w:noProof/>
              </w:rPr>
            </w:pPr>
            <w:r>
              <w:rPr>
                <w:lang w:eastAsia="zh-CN"/>
              </w:rPr>
              <w:t xml:space="preserve">There is no way though to optionally indicate whether OAuth2 based authorization is required or not for accessing the NRF services.  </w:t>
            </w:r>
          </w:p>
          <w:p w14:paraId="708AA7DE" w14:textId="46CA1B75" w:rsidR="005A0253" w:rsidRDefault="005A0253" w:rsidP="0003254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B4556" w14:textId="2414F053" w:rsidR="006B4532" w:rsidRDefault="0003254E" w:rsidP="006B4532">
            <w:pPr>
              <w:pStyle w:val="CRCoverPage"/>
              <w:spacing w:after="0"/>
              <w:ind w:left="100"/>
              <w:rPr>
                <w:noProof/>
              </w:rPr>
            </w:pPr>
            <w:r>
              <w:rPr>
                <w:lang w:val="en-US" w:eastAsia="zh-CN"/>
              </w:rPr>
              <w:t xml:space="preserve">The </w:t>
            </w:r>
            <w:r w:rsidRPr="0051001F">
              <w:rPr>
                <w:lang w:val="en-US" w:eastAsia="zh-CN"/>
              </w:rPr>
              <w:t>3gpp-Sbi-Nrf-Uri header</w:t>
            </w:r>
            <w:r>
              <w:rPr>
                <w:lang w:val="en-US" w:eastAsia="zh-CN"/>
              </w:rPr>
              <w:t xml:space="preserve"> </w:t>
            </w:r>
            <w:r>
              <w:rPr>
                <w:lang w:eastAsia="zh-CN"/>
              </w:rPr>
              <w:t xml:space="preserve">header is extended with the option to indicate whether OAuth2 based authorization is required or not for accessing the NRF services. </w:t>
            </w:r>
          </w:p>
          <w:p w14:paraId="31C656EC" w14:textId="0DA55FFC" w:rsidR="004A7F6F" w:rsidRDefault="004A7F6F" w:rsidP="0067583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AE1FF" w:rsidR="001E41F3" w:rsidRDefault="00AC1900" w:rsidP="00184FB2">
            <w:pPr>
              <w:pStyle w:val="CRCoverPage"/>
              <w:spacing w:after="0"/>
              <w:ind w:left="100"/>
              <w:rPr>
                <w:noProof/>
              </w:rPr>
            </w:pPr>
            <w:r>
              <w:rPr>
                <w:noProof/>
              </w:rPr>
              <w:t>5.2.3.2.1, 5.2.3.2.12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F15B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BB8250" w:rsidR="008863B9" w:rsidRDefault="00E561D3">
            <w:pPr>
              <w:pStyle w:val="CRCoverPage"/>
              <w:spacing w:after="0"/>
              <w:ind w:left="100"/>
              <w:rPr>
                <w:noProof/>
              </w:rPr>
            </w:pPr>
            <w:r>
              <w:rPr>
                <w:noProof/>
              </w:rPr>
              <w:t xml:space="preserve">Rev. 1: defines a different encoding of the new parameter in the </w:t>
            </w:r>
            <w:r w:rsidRPr="0051001F">
              <w:rPr>
                <w:lang w:val="en-US" w:eastAsia="zh-CN"/>
              </w:rPr>
              <w:t>3gpp-Sbi-Nrf-Uri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914E52" w14:textId="77777777" w:rsidR="00675835" w:rsidRDefault="00675835" w:rsidP="00675835">
      <w:pPr>
        <w:pStyle w:val="Heading5"/>
        <w:rPr>
          <w:lang w:eastAsia="zh-CN"/>
        </w:rPr>
      </w:pPr>
      <w:bookmarkStart w:id="1" w:name="_Toc19708938"/>
      <w:bookmarkStart w:id="2" w:name="_Toc35969911"/>
      <w:bookmarkStart w:id="3" w:name="_Toc36050705"/>
      <w:bookmarkStart w:id="4" w:name="_Toc44847417"/>
      <w:bookmarkStart w:id="5" w:name="_Toc51845069"/>
      <w:bookmarkStart w:id="6" w:name="_Toc51845400"/>
      <w:bookmarkStart w:id="7" w:name="_Toc51846920"/>
      <w:bookmarkStart w:id="8" w:name="_Toc57022547"/>
      <w:bookmarkStart w:id="9" w:name="_Toc82556700"/>
      <w:bookmarkStart w:id="10" w:name="_Toc51845080"/>
      <w:bookmarkStart w:id="11" w:name="_Toc51845411"/>
      <w:bookmarkStart w:id="12" w:name="_Toc51846931"/>
      <w:bookmarkStart w:id="13" w:name="_Toc57022558"/>
      <w:bookmarkStart w:id="14" w:name="_Toc82556711"/>
      <w:bookmarkStart w:id="15" w:name="_Hlk521616761"/>
      <w:bookmarkStart w:id="16" w:name="_Toc24937562"/>
      <w:bookmarkStart w:id="17" w:name="_Toc33962377"/>
      <w:bookmarkStart w:id="18" w:name="_Toc42883139"/>
      <w:bookmarkStart w:id="19" w:name="_Toc49733007"/>
      <w:bookmarkStart w:id="20" w:name="_Toc56690628"/>
      <w:bookmarkStart w:id="21" w:name="_Toc82688547"/>
      <w:bookmarkStart w:id="22" w:name="_Toc24937587"/>
      <w:bookmarkStart w:id="23" w:name="_Toc33962402"/>
      <w:bookmarkStart w:id="24" w:name="_Toc42883164"/>
      <w:bookmarkStart w:id="25" w:name="_Toc49733032"/>
      <w:bookmarkStart w:id="26" w:name="_Toc56690653"/>
      <w:bookmarkStart w:id="27" w:name="_Toc82688572"/>
      <w:bookmarkStart w:id="28" w:name="_Toc11336185"/>
      <w:bookmarkStart w:id="29" w:name="_Toc24937603"/>
      <w:bookmarkStart w:id="30" w:name="_Toc33962418"/>
      <w:bookmarkStart w:id="31" w:name="_Toc42883180"/>
      <w:bookmarkStart w:id="32" w:name="_Toc49733048"/>
      <w:bookmarkStart w:id="33" w:name="_Toc56690673"/>
      <w:bookmarkStart w:id="34" w:name="_Toc82688592"/>
      <w:bookmarkStart w:id="35" w:name="_Toc81138588"/>
      <w:bookmarkStart w:id="36" w:name="_Toc25156157"/>
      <w:bookmarkStart w:id="37" w:name="_Toc34124457"/>
      <w:bookmarkStart w:id="38" w:name="_Toc43207571"/>
      <w:bookmarkStart w:id="39" w:name="_Toc49857051"/>
      <w:bookmarkStart w:id="40" w:name="_Toc56676882"/>
      <w:bookmarkStart w:id="41" w:name="_Toc56691405"/>
      <w:bookmarkStart w:id="42" w:name="_Toc56698669"/>
      <w:bookmarkStart w:id="43" w:name="_Toc81297796"/>
      <w:bookmarkStart w:id="44" w:name="_Hlk495573638"/>
      <w:bookmarkStart w:id="45" w:name="_Toc25156160"/>
      <w:bookmarkStart w:id="46" w:name="_Toc34124460"/>
      <w:bookmarkStart w:id="47" w:name="_Toc43207574"/>
      <w:bookmarkStart w:id="48" w:name="_Toc49857054"/>
      <w:bookmarkStart w:id="49" w:name="_Toc56676885"/>
      <w:bookmarkStart w:id="50" w:name="_Toc56691408"/>
      <w:bookmarkStart w:id="51" w:name="_Toc56698672"/>
      <w:bookmarkStart w:id="52" w:name="_Toc81297799"/>
      <w:bookmarkStart w:id="53" w:name="_Toc25156162"/>
      <w:bookmarkStart w:id="54" w:name="_Toc34124462"/>
      <w:bookmarkStart w:id="55" w:name="_Toc43207576"/>
      <w:bookmarkStart w:id="56" w:name="_Toc49857056"/>
      <w:bookmarkStart w:id="57" w:name="_Toc56676887"/>
      <w:bookmarkStart w:id="58" w:name="_Toc56691410"/>
      <w:bookmarkStart w:id="59" w:name="_Toc56698674"/>
      <w:bookmarkStart w:id="60" w:name="_Toc81297801"/>
      <w:bookmarkStart w:id="61" w:name="_Toc25156164"/>
      <w:bookmarkStart w:id="62" w:name="_Toc34124464"/>
      <w:bookmarkStart w:id="63" w:name="_Toc43207578"/>
      <w:bookmarkStart w:id="64" w:name="_Toc49857058"/>
      <w:bookmarkStart w:id="65" w:name="_Toc56676889"/>
      <w:bookmarkStart w:id="66" w:name="_Toc56691412"/>
      <w:bookmarkStart w:id="67" w:name="_Toc56698676"/>
      <w:bookmarkStart w:id="68" w:name="_Toc81297803"/>
      <w:r>
        <w:t>5.2.3.2.1</w:t>
      </w:r>
      <w:r>
        <w:tab/>
        <w:t>General</w:t>
      </w:r>
      <w:bookmarkEnd w:id="1"/>
      <w:bookmarkEnd w:id="2"/>
      <w:bookmarkEnd w:id="3"/>
      <w:bookmarkEnd w:id="4"/>
      <w:bookmarkEnd w:id="5"/>
      <w:bookmarkEnd w:id="6"/>
      <w:bookmarkEnd w:id="7"/>
      <w:bookmarkEnd w:id="8"/>
      <w:bookmarkEnd w:id="9"/>
    </w:p>
    <w:p w14:paraId="37768E16" w14:textId="77777777" w:rsidR="00675835" w:rsidRDefault="00675835" w:rsidP="00675835">
      <w:r>
        <w:t>The 3GPP NF Services shall support the HTTP custom headers specified in Table 5.2.3.2.1-1 below. A description of each custom header and the normative requirements on when to include them are also provided in Table 5.2.3.2-1.</w:t>
      </w:r>
    </w:p>
    <w:p w14:paraId="5A35A3DA" w14:textId="77777777" w:rsidR="00675835" w:rsidRDefault="00675835" w:rsidP="00675835">
      <w:pPr>
        <w:pStyle w:val="TH"/>
      </w:pPr>
      <w:r>
        <w:lastRenderedPageBreak/>
        <w:t>Table 5.2.3.2.1-1: Mandatory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675835" w14:paraId="78D82483" w14:textId="77777777" w:rsidTr="00675835">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56DBD56F" w14:textId="77777777" w:rsidR="00675835" w:rsidRDefault="00675835">
            <w:pPr>
              <w:pStyle w:val="TAH"/>
            </w:pPr>
            <w:r>
              <w:lastRenderedPageBreak/>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4A97EB19" w14:textId="77777777" w:rsidR="00675835" w:rsidRDefault="00675835">
            <w:pPr>
              <w:pStyle w:val="TAH"/>
            </w:pPr>
            <w:r>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41230DE0" w14:textId="77777777" w:rsidR="00675835" w:rsidRDefault="00675835">
            <w:pPr>
              <w:pStyle w:val="TAH"/>
              <w:rPr>
                <w:rFonts w:eastAsia="Batang"/>
                <w:lang w:eastAsia="ko-KR"/>
              </w:rPr>
            </w:pPr>
            <w:r>
              <w:t>Description</w:t>
            </w:r>
          </w:p>
        </w:tc>
      </w:tr>
      <w:tr w:rsidR="00675835" w:rsidRPr="00675835" w14:paraId="00CC31DD"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16FDA323" w14:textId="77777777" w:rsidR="00675835" w:rsidRDefault="00675835">
            <w:pPr>
              <w:pStyle w:val="TAL"/>
              <w:rPr>
                <w:lang w:eastAsia="zh-CN"/>
              </w:rPr>
            </w:pPr>
            <w:r>
              <w:rPr>
                <w:lang w:eastAsia="zh-CN"/>
              </w:rPr>
              <w:t>3gpp-Sbi-Message-Priority</w:t>
            </w:r>
          </w:p>
        </w:tc>
        <w:tc>
          <w:tcPr>
            <w:tcW w:w="1985" w:type="dxa"/>
            <w:tcBorders>
              <w:top w:val="single" w:sz="4" w:space="0" w:color="auto"/>
              <w:left w:val="single" w:sz="4" w:space="0" w:color="auto"/>
              <w:bottom w:val="single" w:sz="4" w:space="0" w:color="auto"/>
              <w:right w:val="single" w:sz="4" w:space="0" w:color="auto"/>
            </w:tcBorders>
            <w:hideMark/>
          </w:tcPr>
          <w:p w14:paraId="1B683EC6" w14:textId="77777777" w:rsidR="00675835" w:rsidRDefault="00675835">
            <w:pPr>
              <w:pStyle w:val="TAL"/>
              <w:rPr>
                <w:lang w:eastAsia="zh-CN"/>
              </w:rPr>
            </w:pPr>
            <w:r>
              <w:rPr>
                <w:lang w:eastAsia="zh-CN"/>
              </w:rPr>
              <w:t>Clause 5.2.3.2.2</w:t>
            </w:r>
          </w:p>
        </w:tc>
        <w:tc>
          <w:tcPr>
            <w:tcW w:w="5386" w:type="dxa"/>
            <w:tcBorders>
              <w:top w:val="single" w:sz="4" w:space="0" w:color="auto"/>
              <w:left w:val="single" w:sz="4" w:space="0" w:color="auto"/>
              <w:bottom w:val="single" w:sz="4" w:space="0" w:color="auto"/>
              <w:right w:val="single" w:sz="4" w:space="0" w:color="auto"/>
            </w:tcBorders>
            <w:hideMark/>
          </w:tcPr>
          <w:p w14:paraId="093CE93B" w14:textId="77777777" w:rsidR="00675835" w:rsidRDefault="00675835">
            <w:pPr>
              <w:pStyle w:val="TAL"/>
              <w:rPr>
                <w:lang w:eastAsia="zh-CN"/>
              </w:rPr>
            </w:pPr>
            <w:r>
              <w:rPr>
                <w:lang w:eastAsia="zh-CN"/>
              </w:rPr>
              <w:t xml:space="preserve">This header is used to specify the HTTP/2 message priority for 3GPP </w:t>
            </w:r>
            <w:proofErr w:type="gramStart"/>
            <w:r>
              <w:rPr>
                <w:lang w:eastAsia="zh-CN"/>
              </w:rPr>
              <w:t>service based</w:t>
            </w:r>
            <w:proofErr w:type="gramEnd"/>
            <w:r>
              <w:rPr>
                <w:lang w:eastAsia="zh-CN"/>
              </w:rPr>
              <w:t xml:space="preserve"> interfaces. This header shall be included in HTTP/2 messages when a priority for the message needs to be conveyed (e.g. HTTP/2 messages related to Multimedia Priority Sessions).</w:t>
            </w:r>
          </w:p>
        </w:tc>
      </w:tr>
      <w:tr w:rsidR="00675835" w14:paraId="5CA7C548"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34A18BF4" w14:textId="77777777" w:rsidR="00675835" w:rsidRDefault="00675835">
            <w:pPr>
              <w:pStyle w:val="TAL"/>
              <w:rPr>
                <w:lang w:eastAsia="zh-CN"/>
              </w:rPr>
            </w:pPr>
            <w:r>
              <w:rPr>
                <w:lang w:eastAsia="zh-CN"/>
              </w:rPr>
              <w:t>3gpp-Sbi-Callback</w:t>
            </w:r>
          </w:p>
        </w:tc>
        <w:tc>
          <w:tcPr>
            <w:tcW w:w="1985" w:type="dxa"/>
            <w:tcBorders>
              <w:top w:val="single" w:sz="4" w:space="0" w:color="auto"/>
              <w:left w:val="single" w:sz="4" w:space="0" w:color="auto"/>
              <w:bottom w:val="single" w:sz="4" w:space="0" w:color="auto"/>
              <w:right w:val="single" w:sz="4" w:space="0" w:color="auto"/>
            </w:tcBorders>
            <w:hideMark/>
          </w:tcPr>
          <w:p w14:paraId="3482F0FA" w14:textId="77777777" w:rsidR="00675835" w:rsidRDefault="00675835">
            <w:pPr>
              <w:pStyle w:val="TAL"/>
              <w:rPr>
                <w:lang w:eastAsia="zh-CN"/>
              </w:rPr>
            </w:pPr>
            <w:r>
              <w:rPr>
                <w:lang w:eastAsia="zh-CN"/>
              </w:rPr>
              <w:t>Clause 5.2.3.2.3</w:t>
            </w:r>
          </w:p>
        </w:tc>
        <w:tc>
          <w:tcPr>
            <w:tcW w:w="5386" w:type="dxa"/>
            <w:tcBorders>
              <w:top w:val="single" w:sz="4" w:space="0" w:color="auto"/>
              <w:left w:val="single" w:sz="4" w:space="0" w:color="auto"/>
              <w:bottom w:val="single" w:sz="4" w:space="0" w:color="auto"/>
              <w:right w:val="single" w:sz="4" w:space="0" w:color="auto"/>
            </w:tcBorders>
          </w:tcPr>
          <w:p w14:paraId="1E6363ED" w14:textId="77777777" w:rsidR="00675835" w:rsidRDefault="00675835">
            <w:pPr>
              <w:pStyle w:val="TAL"/>
              <w:rPr>
                <w:lang w:eastAsia="zh-CN"/>
              </w:rPr>
            </w:pPr>
            <w:r>
              <w:rPr>
                <w:lang w:eastAsia="zh-CN"/>
              </w:rPr>
              <w:t xml:space="preserve">This header is used to indicate if a HTTP/2 message is a </w:t>
            </w:r>
            <w:proofErr w:type="spellStart"/>
            <w:r>
              <w:rPr>
                <w:lang w:eastAsia="zh-CN"/>
              </w:rPr>
              <w:t>callback</w:t>
            </w:r>
            <w:proofErr w:type="spellEnd"/>
            <w:r>
              <w:rPr>
                <w:lang w:eastAsia="zh-CN"/>
              </w:rPr>
              <w:t xml:space="preserve"> (e.g. notification).</w:t>
            </w:r>
          </w:p>
          <w:p w14:paraId="65FD46A9" w14:textId="77777777" w:rsidR="00675835" w:rsidRDefault="00675835">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408CB57F" w14:textId="77777777" w:rsidR="00675835" w:rsidRDefault="00675835">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p w14:paraId="711BA11A" w14:textId="77777777" w:rsidR="00675835" w:rsidRDefault="00675835">
            <w:pPr>
              <w:pStyle w:val="TAL"/>
              <w:rPr>
                <w:lang w:eastAsia="zh-CN"/>
              </w:rPr>
            </w:pPr>
            <w:r>
              <w:rPr>
                <w:color w:val="000000"/>
              </w:rPr>
              <w:t>This header should also be included in the HTTP POST message of any event notification request for direct communications.</w:t>
            </w:r>
          </w:p>
          <w:p w14:paraId="4C0045BA" w14:textId="77777777" w:rsidR="00675835" w:rsidRDefault="00675835">
            <w:pPr>
              <w:pStyle w:val="TAL"/>
              <w:rPr>
                <w:lang w:eastAsia="zh-CN"/>
              </w:rPr>
            </w:pPr>
          </w:p>
          <w:p w14:paraId="417FBDF9" w14:textId="77777777" w:rsidR="00675835" w:rsidRDefault="00675835">
            <w:pPr>
              <w:pStyle w:val="TAL"/>
              <w:rPr>
                <w:lang w:eastAsia="zh-CN"/>
              </w:rPr>
            </w:pPr>
            <w:r>
              <w:rPr>
                <w:lang w:eastAsia="zh-CN"/>
              </w:rPr>
              <w:t>If the header is included in received HTTP request, the SEPP or SCP shall include this header in the HTTP request forwarded to next hop. (NOTE)</w:t>
            </w:r>
          </w:p>
        </w:tc>
      </w:tr>
      <w:tr w:rsidR="00675835" w:rsidRPr="00675835" w14:paraId="02380DCA"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2B485477" w14:textId="77777777" w:rsidR="00675835" w:rsidRDefault="00675835">
            <w:pPr>
              <w:pStyle w:val="TAL"/>
              <w:rPr>
                <w:lang w:eastAsia="zh-CN"/>
              </w:rPr>
            </w:pPr>
            <w:r>
              <w:rPr>
                <w:lang w:eastAsia="zh-CN"/>
              </w:rPr>
              <w:t>3gpp-Sbi-Target-apiRoot</w:t>
            </w:r>
          </w:p>
        </w:tc>
        <w:tc>
          <w:tcPr>
            <w:tcW w:w="1985" w:type="dxa"/>
            <w:tcBorders>
              <w:top w:val="single" w:sz="4" w:space="0" w:color="auto"/>
              <w:left w:val="single" w:sz="4" w:space="0" w:color="auto"/>
              <w:bottom w:val="single" w:sz="4" w:space="0" w:color="auto"/>
              <w:right w:val="single" w:sz="4" w:space="0" w:color="auto"/>
            </w:tcBorders>
            <w:hideMark/>
          </w:tcPr>
          <w:p w14:paraId="10DD35FF" w14:textId="77777777" w:rsidR="00675835" w:rsidRDefault="00675835">
            <w:pPr>
              <w:pStyle w:val="TAL"/>
              <w:rPr>
                <w:lang w:eastAsia="zh-CN"/>
              </w:rPr>
            </w:pPr>
            <w:r>
              <w:rPr>
                <w:lang w:eastAsia="zh-CN"/>
              </w:rPr>
              <w:t>Clause 5.2.3.2.4</w:t>
            </w:r>
          </w:p>
        </w:tc>
        <w:tc>
          <w:tcPr>
            <w:tcW w:w="5386" w:type="dxa"/>
            <w:tcBorders>
              <w:top w:val="single" w:sz="4" w:space="0" w:color="auto"/>
              <w:left w:val="single" w:sz="4" w:space="0" w:color="auto"/>
              <w:bottom w:val="single" w:sz="4" w:space="0" w:color="auto"/>
              <w:right w:val="single" w:sz="4" w:space="0" w:color="auto"/>
            </w:tcBorders>
            <w:hideMark/>
          </w:tcPr>
          <w:p w14:paraId="116D262C" w14:textId="77777777" w:rsidR="00675835" w:rsidRDefault="00675835">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This header is also used by SCP to indicate the </w:t>
            </w:r>
            <w:proofErr w:type="spellStart"/>
            <w:r>
              <w:rPr>
                <w:lang w:eastAsia="zh-CN"/>
              </w:rPr>
              <w:t>apiRoot</w:t>
            </w:r>
            <w:proofErr w:type="spellEnd"/>
            <w:r>
              <w:rPr>
                <w:lang w:eastAsia="zh-CN"/>
              </w:rPr>
              <w:t xml:space="preserve"> of the target URI, if a new HTTP server is selected or reselected and there is no Location header included in the response.</w:t>
            </w:r>
          </w:p>
          <w:p w14:paraId="235E11BF" w14:textId="77777777" w:rsidR="00675835" w:rsidRDefault="00675835">
            <w:pPr>
              <w:pStyle w:val="TAL"/>
              <w:rPr>
                <w:lang w:eastAsia="zh-CN"/>
              </w:rPr>
            </w:pPr>
            <w:r>
              <w:rPr>
                <w:lang w:eastAsia="zh-CN"/>
              </w:rPr>
              <w:t xml:space="preserve">This header may also be used by an HTTP client towards its local SEPP to indicate the </w:t>
            </w:r>
            <w:proofErr w:type="spellStart"/>
            <w:r>
              <w:rPr>
                <w:lang w:eastAsia="zh-CN"/>
              </w:rPr>
              <w:t>apiRoot</w:t>
            </w:r>
            <w:proofErr w:type="spellEnd"/>
            <w:r>
              <w:rPr>
                <w:lang w:eastAsia="zh-CN"/>
              </w:rPr>
              <w:t xml:space="preserve"> of the target URI towards HTTP server in another PLMN.</w:t>
            </w:r>
          </w:p>
          <w:p w14:paraId="6ADB82DB" w14:textId="77777777" w:rsidR="00675835" w:rsidRDefault="00675835">
            <w:pPr>
              <w:pStyle w:val="TAL"/>
              <w:rPr>
                <w:lang w:eastAsia="zh-CN"/>
              </w:rPr>
            </w:pPr>
            <w:r>
              <w:rPr>
                <w:lang w:eastAsia="zh-CN"/>
              </w:rPr>
              <w:t xml:space="preserve">This header may also be used between SEPPs to indicate the </w:t>
            </w:r>
            <w:proofErr w:type="spellStart"/>
            <w:r>
              <w:rPr>
                <w:lang w:eastAsia="zh-CN"/>
              </w:rPr>
              <w:t>apiRoot</w:t>
            </w:r>
            <w:proofErr w:type="spellEnd"/>
            <w:r>
              <w:rPr>
                <w:lang w:eastAsia="zh-CN"/>
              </w:rPr>
              <w:t xml:space="preserve"> of the target URI towards HTTP server in another PLMN, when TLS security with the 3gpp-Sbi-Target-apiRoot header is used between the SEPPs.</w:t>
            </w:r>
          </w:p>
        </w:tc>
      </w:tr>
      <w:tr w:rsidR="00675835" w:rsidRPr="00675835" w14:paraId="5BB32D90"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3B75A62C" w14:textId="77777777" w:rsidR="00675835" w:rsidRDefault="00675835">
            <w:pPr>
              <w:pStyle w:val="TAL"/>
              <w:rPr>
                <w:lang w:eastAsia="zh-CN"/>
              </w:rPr>
            </w:pPr>
            <w:r>
              <w:rPr>
                <w:lang w:eastAsia="zh-CN"/>
              </w:rPr>
              <w:t>3gpp-Sbi-Routing-Binding</w:t>
            </w:r>
          </w:p>
        </w:tc>
        <w:tc>
          <w:tcPr>
            <w:tcW w:w="1985" w:type="dxa"/>
            <w:tcBorders>
              <w:top w:val="single" w:sz="4" w:space="0" w:color="auto"/>
              <w:left w:val="single" w:sz="4" w:space="0" w:color="auto"/>
              <w:bottom w:val="single" w:sz="4" w:space="0" w:color="auto"/>
              <w:right w:val="single" w:sz="4" w:space="0" w:color="auto"/>
            </w:tcBorders>
            <w:hideMark/>
          </w:tcPr>
          <w:p w14:paraId="2B74AAC6" w14:textId="77777777" w:rsidR="00675835" w:rsidRDefault="00675835">
            <w:pPr>
              <w:pStyle w:val="TAL"/>
              <w:rPr>
                <w:lang w:eastAsia="zh-CN"/>
              </w:rPr>
            </w:pPr>
            <w:r>
              <w:rPr>
                <w:lang w:eastAsia="zh-CN"/>
              </w:rPr>
              <w:t>Clause 5.2.3.2.5</w:t>
            </w:r>
          </w:p>
        </w:tc>
        <w:tc>
          <w:tcPr>
            <w:tcW w:w="5386" w:type="dxa"/>
            <w:tcBorders>
              <w:top w:val="single" w:sz="4" w:space="0" w:color="auto"/>
              <w:left w:val="single" w:sz="4" w:space="0" w:color="auto"/>
              <w:bottom w:val="single" w:sz="4" w:space="0" w:color="auto"/>
              <w:right w:val="single" w:sz="4" w:space="0" w:color="auto"/>
            </w:tcBorders>
            <w:hideMark/>
          </w:tcPr>
          <w:p w14:paraId="35C82EAB" w14:textId="77777777" w:rsidR="00675835" w:rsidRDefault="00675835">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675835" w:rsidRPr="00675835" w14:paraId="4B8F84BA"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03E7C62E" w14:textId="77777777" w:rsidR="00675835" w:rsidRDefault="00675835">
            <w:pPr>
              <w:pStyle w:val="TAL"/>
              <w:rPr>
                <w:lang w:eastAsia="zh-CN"/>
              </w:rPr>
            </w:pPr>
            <w:r>
              <w:rPr>
                <w:lang w:eastAsia="zh-CN"/>
              </w:rPr>
              <w:t>3gpp-Sbi-Binding</w:t>
            </w:r>
          </w:p>
        </w:tc>
        <w:tc>
          <w:tcPr>
            <w:tcW w:w="1985" w:type="dxa"/>
            <w:tcBorders>
              <w:top w:val="single" w:sz="4" w:space="0" w:color="auto"/>
              <w:left w:val="single" w:sz="4" w:space="0" w:color="auto"/>
              <w:bottom w:val="single" w:sz="4" w:space="0" w:color="auto"/>
              <w:right w:val="single" w:sz="4" w:space="0" w:color="auto"/>
            </w:tcBorders>
            <w:hideMark/>
          </w:tcPr>
          <w:p w14:paraId="6DAA9685" w14:textId="77777777" w:rsidR="00675835" w:rsidRDefault="00675835">
            <w:pPr>
              <w:pStyle w:val="TAL"/>
              <w:rPr>
                <w:lang w:eastAsia="zh-CN"/>
              </w:rPr>
            </w:pPr>
            <w:r>
              <w:rPr>
                <w:lang w:eastAsia="zh-CN"/>
              </w:rPr>
              <w:t>Clause 5.2.3.2.6</w:t>
            </w:r>
          </w:p>
        </w:tc>
        <w:tc>
          <w:tcPr>
            <w:tcW w:w="5386" w:type="dxa"/>
            <w:tcBorders>
              <w:top w:val="single" w:sz="4" w:space="0" w:color="auto"/>
              <w:left w:val="single" w:sz="4" w:space="0" w:color="auto"/>
              <w:bottom w:val="single" w:sz="4" w:space="0" w:color="auto"/>
              <w:right w:val="single" w:sz="4" w:space="0" w:color="auto"/>
            </w:tcBorders>
            <w:hideMark/>
          </w:tcPr>
          <w:p w14:paraId="445D54EB" w14:textId="77777777" w:rsidR="00675835" w:rsidRDefault="00675835">
            <w:pPr>
              <w:pStyle w:val="TAL"/>
              <w:rPr>
                <w:lang w:eastAsia="zh-CN"/>
              </w:rPr>
            </w:pPr>
            <w:r>
              <w:rPr>
                <w:lang w:eastAsia="zh-CN"/>
              </w:rPr>
              <w:t>This header is used to signal binding information related to an NF Service Resource to a future consumer (HTTP client) of that resource (see clause 6.12).</w:t>
            </w:r>
          </w:p>
        </w:tc>
      </w:tr>
      <w:tr w:rsidR="00675835" w:rsidRPr="00675835" w14:paraId="351CC49B"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5BE3A6BD" w14:textId="77777777" w:rsidR="00675835" w:rsidRDefault="00675835">
            <w:pPr>
              <w:pStyle w:val="TAL"/>
              <w:rPr>
                <w:lang w:eastAsia="zh-CN"/>
              </w:rPr>
            </w:pPr>
            <w:r>
              <w:rPr>
                <w:lang w:eastAsia="zh-CN"/>
              </w:rPr>
              <w:t>3gpp-Sbi-Discovery-*</w:t>
            </w:r>
          </w:p>
        </w:tc>
        <w:tc>
          <w:tcPr>
            <w:tcW w:w="1985" w:type="dxa"/>
            <w:tcBorders>
              <w:top w:val="single" w:sz="4" w:space="0" w:color="auto"/>
              <w:left w:val="single" w:sz="4" w:space="0" w:color="auto"/>
              <w:bottom w:val="single" w:sz="4" w:space="0" w:color="auto"/>
              <w:right w:val="single" w:sz="4" w:space="0" w:color="auto"/>
            </w:tcBorders>
            <w:hideMark/>
          </w:tcPr>
          <w:p w14:paraId="47809254" w14:textId="77777777" w:rsidR="00675835" w:rsidRDefault="00675835">
            <w:pPr>
              <w:pStyle w:val="TAL"/>
              <w:rPr>
                <w:lang w:eastAsia="zh-CN"/>
              </w:rPr>
            </w:pPr>
            <w:r>
              <w:rPr>
                <w:lang w:eastAsia="zh-CN"/>
              </w:rPr>
              <w:t>Clause 5.2.3.2.7</w:t>
            </w:r>
          </w:p>
        </w:tc>
        <w:tc>
          <w:tcPr>
            <w:tcW w:w="5386" w:type="dxa"/>
            <w:tcBorders>
              <w:top w:val="single" w:sz="4" w:space="0" w:color="auto"/>
              <w:left w:val="single" w:sz="4" w:space="0" w:color="auto"/>
              <w:bottom w:val="single" w:sz="4" w:space="0" w:color="auto"/>
              <w:right w:val="single" w:sz="4" w:space="0" w:color="auto"/>
            </w:tcBorders>
            <w:hideMark/>
          </w:tcPr>
          <w:p w14:paraId="2A7A690C" w14:textId="77777777" w:rsidR="00675835" w:rsidRDefault="00675835">
            <w:pPr>
              <w:pStyle w:val="TAL"/>
              <w:rPr>
                <w:lang w:eastAsia="zh-CN"/>
              </w:rPr>
            </w:pPr>
            <w:r>
              <w:rPr>
                <w:lang w:eastAsia="zh-CN"/>
              </w:rPr>
              <w:t xml:space="preserve">Headers beginning with the prefix 3gpp-Sbi-Discovery- are used in indirect communication mode to allow the discovery and selection of a suitable NF service producer (e.g. in case of service requests) or NF service consumer (e.g. in case of notifications or </w:t>
            </w:r>
            <w:proofErr w:type="spellStart"/>
            <w:r>
              <w:rPr>
                <w:lang w:eastAsia="zh-CN"/>
              </w:rPr>
              <w:t>callbacks</w:t>
            </w:r>
            <w:proofErr w:type="spellEnd"/>
            <w:r>
              <w:rPr>
                <w:lang w:eastAsia="zh-CN"/>
              </w:rPr>
              <w:t>) by the SCP, as specified in clause 5.2.3.2.7, clause 6.5.3 and clause 6.10. Such headers may be included in any SBI message and include information allowing an SCP to find a suitable NF service producer or NF service consumer, as per the discovery and selection parameters provided respectively by the NF service consumer or the NF service producer.</w:t>
            </w:r>
          </w:p>
        </w:tc>
      </w:tr>
      <w:tr w:rsidR="00675835" w14:paraId="132DAFDE"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2BAF4095" w14:textId="77777777" w:rsidR="00675835" w:rsidRDefault="00675835">
            <w:pPr>
              <w:pStyle w:val="TAL"/>
              <w:rPr>
                <w:lang w:eastAsia="zh-CN"/>
              </w:rPr>
            </w:pPr>
            <w:r>
              <w:rPr>
                <w:lang w:eastAsia="zh-CN"/>
              </w:rPr>
              <w:t>3gpp-Sbi-Producer-Id</w:t>
            </w:r>
          </w:p>
        </w:tc>
        <w:tc>
          <w:tcPr>
            <w:tcW w:w="1985" w:type="dxa"/>
            <w:tcBorders>
              <w:top w:val="single" w:sz="4" w:space="0" w:color="auto"/>
              <w:left w:val="single" w:sz="4" w:space="0" w:color="auto"/>
              <w:bottom w:val="single" w:sz="4" w:space="0" w:color="auto"/>
              <w:right w:val="single" w:sz="4" w:space="0" w:color="auto"/>
            </w:tcBorders>
            <w:hideMark/>
          </w:tcPr>
          <w:p w14:paraId="7D4D5889" w14:textId="77777777" w:rsidR="00675835" w:rsidRDefault="00675835">
            <w:pPr>
              <w:pStyle w:val="TAL"/>
              <w:rPr>
                <w:lang w:eastAsia="zh-CN"/>
              </w:rPr>
            </w:pPr>
            <w:r>
              <w:rPr>
                <w:lang w:eastAsia="zh-CN"/>
              </w:rPr>
              <w:t>Clause 5.2.3.2.8</w:t>
            </w:r>
          </w:p>
        </w:tc>
        <w:tc>
          <w:tcPr>
            <w:tcW w:w="5386" w:type="dxa"/>
            <w:tcBorders>
              <w:top w:val="single" w:sz="4" w:space="0" w:color="auto"/>
              <w:left w:val="single" w:sz="4" w:space="0" w:color="auto"/>
              <w:bottom w:val="single" w:sz="4" w:space="0" w:color="auto"/>
              <w:right w:val="single" w:sz="4" w:space="0" w:color="auto"/>
            </w:tcBorders>
            <w:hideMark/>
          </w:tcPr>
          <w:p w14:paraId="1B4A79C1" w14:textId="77777777" w:rsidR="00675835" w:rsidRDefault="00675835">
            <w:pPr>
              <w:pStyle w:val="TAL"/>
              <w:rPr>
                <w:lang w:eastAsia="zh-CN"/>
              </w:rPr>
            </w:pPr>
            <w:r>
              <w:rPr>
                <w:lang w:eastAsia="zh-CN"/>
              </w:rPr>
              <w:t>This header is used in a service response from the SCP to the NF Service Consumer, when using indirect communication, to identify the NF service producer. See clause 6.10.3.4.</w:t>
            </w:r>
          </w:p>
        </w:tc>
      </w:tr>
      <w:tr w:rsidR="00675835" w:rsidRPr="00675835" w14:paraId="5EB68ABE"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5AC08774" w14:textId="77777777" w:rsidR="00675835" w:rsidRDefault="00675835">
            <w:pPr>
              <w:pStyle w:val="TAL"/>
              <w:rPr>
                <w:lang w:eastAsia="zh-CN"/>
              </w:rPr>
            </w:pPr>
            <w:r>
              <w:rPr>
                <w:lang w:eastAsia="zh-CN"/>
              </w:rPr>
              <w:t>3gpp-Sbi-Oci</w:t>
            </w:r>
          </w:p>
        </w:tc>
        <w:tc>
          <w:tcPr>
            <w:tcW w:w="1985" w:type="dxa"/>
            <w:tcBorders>
              <w:top w:val="single" w:sz="4" w:space="0" w:color="auto"/>
              <w:left w:val="single" w:sz="4" w:space="0" w:color="auto"/>
              <w:bottom w:val="single" w:sz="4" w:space="0" w:color="auto"/>
              <w:right w:val="single" w:sz="4" w:space="0" w:color="auto"/>
            </w:tcBorders>
            <w:hideMark/>
          </w:tcPr>
          <w:p w14:paraId="271942A3" w14:textId="77777777" w:rsidR="00675835" w:rsidRDefault="00675835">
            <w:pPr>
              <w:pStyle w:val="TAL"/>
              <w:rPr>
                <w:lang w:eastAsia="zh-CN"/>
              </w:rPr>
            </w:pPr>
            <w:r>
              <w:rPr>
                <w:lang w:eastAsia="zh-CN"/>
              </w:rPr>
              <w:t>Clause </w:t>
            </w:r>
            <w:r>
              <w:t>5.2.3.2.9</w:t>
            </w:r>
          </w:p>
        </w:tc>
        <w:tc>
          <w:tcPr>
            <w:tcW w:w="5386" w:type="dxa"/>
            <w:tcBorders>
              <w:top w:val="single" w:sz="4" w:space="0" w:color="auto"/>
              <w:left w:val="single" w:sz="4" w:space="0" w:color="auto"/>
              <w:bottom w:val="single" w:sz="4" w:space="0" w:color="auto"/>
              <w:right w:val="single" w:sz="4" w:space="0" w:color="auto"/>
            </w:tcBorders>
            <w:hideMark/>
          </w:tcPr>
          <w:p w14:paraId="0F1E245C" w14:textId="77777777" w:rsidR="00675835" w:rsidRDefault="00675835">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1265994B" w14:textId="77777777" w:rsidR="00675835" w:rsidRDefault="00675835">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675835" w:rsidRPr="00675835" w14:paraId="0ADD4776"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1BF57337" w14:textId="77777777" w:rsidR="00675835" w:rsidRDefault="00675835">
            <w:pPr>
              <w:pStyle w:val="TAL"/>
              <w:rPr>
                <w:lang w:eastAsia="zh-CN"/>
              </w:rPr>
            </w:pPr>
            <w:r>
              <w:rPr>
                <w:lang w:eastAsia="zh-CN"/>
              </w:rPr>
              <w:t>3gpp-Sbi-Lci</w:t>
            </w:r>
          </w:p>
        </w:tc>
        <w:tc>
          <w:tcPr>
            <w:tcW w:w="1985" w:type="dxa"/>
            <w:tcBorders>
              <w:top w:val="single" w:sz="4" w:space="0" w:color="auto"/>
              <w:left w:val="single" w:sz="4" w:space="0" w:color="auto"/>
              <w:bottom w:val="single" w:sz="4" w:space="0" w:color="auto"/>
              <w:right w:val="single" w:sz="4" w:space="0" w:color="auto"/>
            </w:tcBorders>
            <w:hideMark/>
          </w:tcPr>
          <w:p w14:paraId="3251D6CE" w14:textId="77777777" w:rsidR="00675835" w:rsidRDefault="00675835">
            <w:pPr>
              <w:pStyle w:val="TAL"/>
              <w:rPr>
                <w:lang w:eastAsia="zh-CN"/>
              </w:rPr>
            </w:pPr>
            <w:r>
              <w:rPr>
                <w:lang w:eastAsia="zh-CN"/>
              </w:rPr>
              <w:t>Clause 5.2.3.2.10</w:t>
            </w:r>
          </w:p>
        </w:tc>
        <w:tc>
          <w:tcPr>
            <w:tcW w:w="5386" w:type="dxa"/>
            <w:tcBorders>
              <w:top w:val="single" w:sz="4" w:space="0" w:color="auto"/>
              <w:left w:val="single" w:sz="4" w:space="0" w:color="auto"/>
              <w:bottom w:val="single" w:sz="4" w:space="0" w:color="auto"/>
              <w:right w:val="single" w:sz="4" w:space="0" w:color="auto"/>
            </w:tcBorders>
            <w:hideMark/>
          </w:tcPr>
          <w:p w14:paraId="08AA5DCD" w14:textId="77777777" w:rsidR="00675835" w:rsidRDefault="00675835">
            <w:pPr>
              <w:pStyle w:val="TAL"/>
              <w:rPr>
                <w:lang w:eastAsia="zh-CN"/>
              </w:rPr>
            </w:pPr>
            <w:r>
              <w:rPr>
                <w:lang w:eastAsia="zh-CN"/>
              </w:rPr>
              <w:t>This header may be used by a NF Service Producer to send Load Control Information (LCI) to the NF Service Consumer.</w:t>
            </w:r>
          </w:p>
        </w:tc>
      </w:tr>
      <w:tr w:rsidR="00675835" w14:paraId="444A1A3A"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660B2001" w14:textId="77777777" w:rsidR="00675835" w:rsidRDefault="00675835">
            <w:pPr>
              <w:pStyle w:val="TAL"/>
              <w:rPr>
                <w:lang w:eastAsia="zh-CN"/>
              </w:rPr>
            </w:pPr>
            <w:r>
              <w:rPr>
                <w:lang w:eastAsia="zh-CN"/>
              </w:rPr>
              <w:t>3gpp-Sbi-Client-Credentials</w:t>
            </w:r>
          </w:p>
        </w:tc>
        <w:tc>
          <w:tcPr>
            <w:tcW w:w="1985" w:type="dxa"/>
            <w:tcBorders>
              <w:top w:val="single" w:sz="4" w:space="0" w:color="auto"/>
              <w:left w:val="single" w:sz="4" w:space="0" w:color="auto"/>
              <w:bottom w:val="single" w:sz="4" w:space="0" w:color="auto"/>
              <w:right w:val="single" w:sz="4" w:space="0" w:color="auto"/>
            </w:tcBorders>
            <w:hideMark/>
          </w:tcPr>
          <w:p w14:paraId="53D7B1A9" w14:textId="77777777" w:rsidR="00675835" w:rsidRDefault="00675835">
            <w:pPr>
              <w:pStyle w:val="TAL"/>
              <w:rPr>
                <w:lang w:eastAsia="zh-CN"/>
              </w:rPr>
            </w:pPr>
            <w:r>
              <w:rPr>
                <w:lang w:eastAsia="zh-CN"/>
              </w:rPr>
              <w:t>Clause 5.2.3.2.11</w:t>
            </w:r>
          </w:p>
        </w:tc>
        <w:tc>
          <w:tcPr>
            <w:tcW w:w="5386" w:type="dxa"/>
            <w:tcBorders>
              <w:top w:val="single" w:sz="4" w:space="0" w:color="auto"/>
              <w:left w:val="single" w:sz="4" w:space="0" w:color="auto"/>
              <w:bottom w:val="single" w:sz="4" w:space="0" w:color="auto"/>
              <w:right w:val="single" w:sz="4" w:space="0" w:color="auto"/>
            </w:tcBorders>
            <w:hideMark/>
          </w:tcPr>
          <w:p w14:paraId="14C77E6F" w14:textId="77777777" w:rsidR="00675835" w:rsidRDefault="00675835">
            <w:pPr>
              <w:pStyle w:val="TAL"/>
              <w:rPr>
                <w:lang w:eastAsia="zh-CN"/>
              </w:rPr>
            </w:pPr>
            <w:r>
              <w:rPr>
                <w:lang w:eastAsia="zh-CN"/>
              </w:rPr>
              <w:t>This header may be used by an NF Service Consumer to send Client Credentials Assertion to the NRF or to the NF Service Producer. See clause 6.7.5.</w:t>
            </w:r>
          </w:p>
        </w:tc>
      </w:tr>
      <w:tr w:rsidR="00675835" w:rsidRPr="00675835" w14:paraId="42738C06"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69DCFBDC" w14:textId="77777777" w:rsidR="00675835" w:rsidRDefault="00675835">
            <w:pPr>
              <w:pStyle w:val="TAL"/>
              <w:rPr>
                <w:lang w:eastAsia="zh-CN"/>
              </w:rPr>
            </w:pPr>
            <w:r>
              <w:rPr>
                <w:lang w:eastAsia="zh-CN"/>
              </w:rPr>
              <w:lastRenderedPageBreak/>
              <w:t>3gpp-Sbi-Nrf-Uri</w:t>
            </w:r>
          </w:p>
        </w:tc>
        <w:tc>
          <w:tcPr>
            <w:tcW w:w="1985" w:type="dxa"/>
            <w:tcBorders>
              <w:top w:val="single" w:sz="4" w:space="0" w:color="auto"/>
              <w:left w:val="single" w:sz="4" w:space="0" w:color="auto"/>
              <w:bottom w:val="single" w:sz="4" w:space="0" w:color="auto"/>
              <w:right w:val="single" w:sz="4" w:space="0" w:color="auto"/>
            </w:tcBorders>
            <w:hideMark/>
          </w:tcPr>
          <w:p w14:paraId="5DB70A20" w14:textId="77777777" w:rsidR="00675835" w:rsidRDefault="00675835">
            <w:pPr>
              <w:pStyle w:val="TAL"/>
              <w:rPr>
                <w:lang w:eastAsia="zh-CN"/>
              </w:rPr>
            </w:pPr>
            <w:r>
              <w:rPr>
                <w:lang w:eastAsia="zh-CN"/>
              </w:rPr>
              <w:t>Clause 5.2.3.2.12</w:t>
            </w:r>
          </w:p>
        </w:tc>
        <w:tc>
          <w:tcPr>
            <w:tcW w:w="5386" w:type="dxa"/>
            <w:tcBorders>
              <w:top w:val="single" w:sz="4" w:space="0" w:color="auto"/>
              <w:left w:val="single" w:sz="4" w:space="0" w:color="auto"/>
              <w:bottom w:val="single" w:sz="4" w:space="0" w:color="auto"/>
              <w:right w:val="single" w:sz="4" w:space="0" w:color="auto"/>
            </w:tcBorders>
          </w:tcPr>
          <w:p w14:paraId="520C5A58" w14:textId="3E6AF88C" w:rsidR="00675835" w:rsidRDefault="00675835">
            <w:pPr>
              <w:pStyle w:val="TAL"/>
              <w:rPr>
                <w:lang w:eastAsia="zh-CN"/>
              </w:rPr>
            </w:pPr>
            <w:r>
              <w:rPr>
                <w:lang w:eastAsia="zh-CN"/>
              </w:rPr>
              <w:t xml:space="preserve">This header may be used to indicate the NRF API URIs to be used for a given service request, e.g. in indirect communication with delegated discovery </w:t>
            </w:r>
            <w:proofErr w:type="gramStart"/>
            <w:r>
              <w:rPr>
                <w:lang w:eastAsia="zh-CN"/>
              </w:rPr>
              <w:t>as a result of</w:t>
            </w:r>
            <w:proofErr w:type="gramEnd"/>
            <w:r>
              <w:rPr>
                <w:lang w:eastAsia="zh-CN"/>
              </w:rPr>
              <w:t xml:space="preserve"> an NSSF query.</w:t>
            </w:r>
            <w:ins w:id="69" w:author="Bruno Landais" w:date="2021-09-27T16:13:00Z">
              <w:r w:rsidR="009306C2">
                <w:rPr>
                  <w:lang w:eastAsia="zh-CN"/>
                </w:rPr>
                <w:t xml:space="preserve"> It may also indicate whether OAuth2 based authorization is required for accessing the NRF services.</w:t>
              </w:r>
            </w:ins>
          </w:p>
          <w:p w14:paraId="3EF2D150" w14:textId="77777777" w:rsidR="00675835" w:rsidRDefault="00675835">
            <w:pPr>
              <w:pStyle w:val="TAL"/>
              <w:rPr>
                <w:lang w:eastAsia="zh-CN"/>
              </w:rPr>
            </w:pPr>
          </w:p>
          <w:p w14:paraId="0454C0C2" w14:textId="77777777" w:rsidR="00675835" w:rsidRDefault="00675835">
            <w:pPr>
              <w:pStyle w:val="TAL"/>
              <w:rPr>
                <w:lang w:eastAsia="zh-CN"/>
              </w:rPr>
            </w:pPr>
            <w:r>
              <w:rPr>
                <w:lang w:eastAsia="zh-CN"/>
              </w:rPr>
              <w:t>This header may also be used to indicate the NRF API URI to be used for a given notification request, e.g. if the NF service producer has received NRF API URI from the NF service consumer and the NF producer delegates NF consumer reselection to the SCP in indirect communication,</w:t>
            </w:r>
          </w:p>
        </w:tc>
      </w:tr>
      <w:tr w:rsidR="00675835" w14:paraId="0CEDFBCB"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65CF88D6" w14:textId="77777777" w:rsidR="00675835" w:rsidRDefault="00675835">
            <w:pPr>
              <w:pStyle w:val="TAL"/>
              <w:rPr>
                <w:lang w:eastAsia="zh-CN"/>
              </w:rPr>
            </w:pPr>
            <w:r>
              <w:rPr>
                <w:lang w:eastAsia="zh-CN"/>
              </w:rPr>
              <w:t>3gpp-Sbi-Target-Nf-Id</w:t>
            </w:r>
          </w:p>
        </w:tc>
        <w:tc>
          <w:tcPr>
            <w:tcW w:w="1985" w:type="dxa"/>
            <w:tcBorders>
              <w:top w:val="single" w:sz="4" w:space="0" w:color="auto"/>
              <w:left w:val="single" w:sz="4" w:space="0" w:color="auto"/>
              <w:bottom w:val="single" w:sz="4" w:space="0" w:color="auto"/>
              <w:right w:val="single" w:sz="4" w:space="0" w:color="auto"/>
            </w:tcBorders>
            <w:hideMark/>
          </w:tcPr>
          <w:p w14:paraId="65C15E98" w14:textId="77777777" w:rsidR="00675835" w:rsidRDefault="00675835">
            <w:pPr>
              <w:pStyle w:val="TAL"/>
              <w:rPr>
                <w:lang w:eastAsia="zh-CN"/>
              </w:rPr>
            </w:pPr>
            <w:r>
              <w:rPr>
                <w:lang w:eastAsia="zh-CN"/>
              </w:rPr>
              <w:t>Clause 5.2.3.2.13</w:t>
            </w:r>
          </w:p>
        </w:tc>
        <w:tc>
          <w:tcPr>
            <w:tcW w:w="5386" w:type="dxa"/>
            <w:tcBorders>
              <w:top w:val="single" w:sz="4" w:space="0" w:color="auto"/>
              <w:left w:val="single" w:sz="4" w:space="0" w:color="auto"/>
              <w:bottom w:val="single" w:sz="4" w:space="0" w:color="auto"/>
              <w:right w:val="single" w:sz="4" w:space="0" w:color="auto"/>
            </w:tcBorders>
            <w:hideMark/>
          </w:tcPr>
          <w:p w14:paraId="4656D9CA" w14:textId="77777777" w:rsidR="00675835" w:rsidRDefault="00675835">
            <w:pPr>
              <w:pStyle w:val="TAL"/>
              <w:rPr>
                <w:lang w:eastAsia="zh-CN"/>
              </w:rPr>
            </w:pPr>
            <w:r>
              <w:rPr>
                <w:lang w:eastAsia="zh-CN"/>
              </w:rPr>
              <w:t>This header is used in a 307 T</w:t>
            </w:r>
            <w:r>
              <w:t>emporary Redirect or 308 Permanent Redirect response,</w:t>
            </w:r>
            <w:r>
              <w:rPr>
                <w:lang w:eastAsia="zh-CN"/>
              </w:rPr>
              <w:t xml:space="preserve"> to identify the target NF (service) instance towards which the request is redirected. See clause 6.10.9.1.</w:t>
            </w:r>
          </w:p>
        </w:tc>
      </w:tr>
      <w:tr w:rsidR="00675835" w:rsidRPr="00675835" w14:paraId="10916B4E"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20E15352" w14:textId="77777777" w:rsidR="00675835" w:rsidRDefault="00675835">
            <w:pPr>
              <w:pStyle w:val="TAL"/>
              <w:rPr>
                <w:lang w:eastAsia="zh-CN"/>
              </w:rPr>
            </w:pPr>
            <w:r>
              <w:rPr>
                <w:lang w:eastAsia="zh-CN"/>
              </w:rPr>
              <w:t>3gpp-Sbi-Max-Forward-Hops</w:t>
            </w:r>
          </w:p>
        </w:tc>
        <w:tc>
          <w:tcPr>
            <w:tcW w:w="1985" w:type="dxa"/>
            <w:tcBorders>
              <w:top w:val="single" w:sz="4" w:space="0" w:color="auto"/>
              <w:left w:val="single" w:sz="4" w:space="0" w:color="auto"/>
              <w:bottom w:val="single" w:sz="4" w:space="0" w:color="auto"/>
              <w:right w:val="single" w:sz="4" w:space="0" w:color="auto"/>
            </w:tcBorders>
            <w:hideMark/>
          </w:tcPr>
          <w:p w14:paraId="7F462995" w14:textId="77777777" w:rsidR="00675835" w:rsidRDefault="00675835">
            <w:pPr>
              <w:pStyle w:val="TAL"/>
              <w:rPr>
                <w:lang w:eastAsia="zh-CN"/>
              </w:rPr>
            </w:pPr>
            <w:r>
              <w:rPr>
                <w:lang w:eastAsia="zh-CN"/>
              </w:rPr>
              <w:t>Clause 5.2.3.2.14</w:t>
            </w:r>
          </w:p>
        </w:tc>
        <w:tc>
          <w:tcPr>
            <w:tcW w:w="5386" w:type="dxa"/>
            <w:tcBorders>
              <w:top w:val="single" w:sz="4" w:space="0" w:color="auto"/>
              <w:left w:val="single" w:sz="4" w:space="0" w:color="auto"/>
              <w:bottom w:val="single" w:sz="4" w:space="0" w:color="auto"/>
              <w:right w:val="single" w:sz="4" w:space="0" w:color="auto"/>
            </w:tcBorders>
          </w:tcPr>
          <w:p w14:paraId="41B62D31" w14:textId="77777777" w:rsidR="00675835" w:rsidRDefault="00675835">
            <w:pPr>
              <w:pStyle w:val="TAL"/>
              <w:rPr>
                <w:lang w:eastAsia="zh-CN"/>
              </w:rPr>
            </w:pPr>
            <w:r>
              <w:rPr>
                <w:lang w:eastAsia="zh-CN"/>
              </w:rPr>
              <w:t>This header may be used to indicate the maximum number of allowed hops with specified node type to relay the request message to the target HTTP server.</w:t>
            </w:r>
          </w:p>
          <w:p w14:paraId="04F09895" w14:textId="77777777" w:rsidR="00675835" w:rsidRDefault="00675835">
            <w:pPr>
              <w:pStyle w:val="TAL"/>
              <w:rPr>
                <w:lang w:eastAsia="zh-CN"/>
              </w:rPr>
            </w:pPr>
          </w:p>
          <w:p w14:paraId="1D1A2F33" w14:textId="77777777" w:rsidR="00675835" w:rsidRDefault="00675835">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675835" w:rsidRPr="00675835" w14:paraId="3C3D6EFE"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35CE5685" w14:textId="77777777" w:rsidR="00675835" w:rsidRDefault="00675835">
            <w:pPr>
              <w:pStyle w:val="TAL"/>
              <w:rPr>
                <w:lang w:eastAsia="zh-CN"/>
              </w:rPr>
            </w:pPr>
            <w:r>
              <w:rPr>
                <w:lang w:eastAsia="zh-CN"/>
              </w:rPr>
              <w:t>3gpp-Sbi-Asserted-Plmn-Id</w:t>
            </w:r>
          </w:p>
        </w:tc>
        <w:tc>
          <w:tcPr>
            <w:tcW w:w="1985" w:type="dxa"/>
            <w:tcBorders>
              <w:top w:val="single" w:sz="4" w:space="0" w:color="auto"/>
              <w:left w:val="single" w:sz="4" w:space="0" w:color="auto"/>
              <w:bottom w:val="single" w:sz="4" w:space="0" w:color="auto"/>
              <w:right w:val="single" w:sz="4" w:space="0" w:color="auto"/>
            </w:tcBorders>
            <w:hideMark/>
          </w:tcPr>
          <w:p w14:paraId="47D9F539" w14:textId="77777777" w:rsidR="00675835" w:rsidRDefault="00675835">
            <w:pPr>
              <w:pStyle w:val="TAL"/>
              <w:rPr>
                <w:lang w:eastAsia="zh-CN"/>
              </w:rPr>
            </w:pPr>
            <w:r>
              <w:rPr>
                <w:lang w:eastAsia="zh-CN"/>
              </w:rPr>
              <w:t>Clause </w:t>
            </w:r>
            <w:r>
              <w:t>5.2.3.2.15</w:t>
            </w:r>
          </w:p>
        </w:tc>
        <w:tc>
          <w:tcPr>
            <w:tcW w:w="5386" w:type="dxa"/>
            <w:tcBorders>
              <w:top w:val="single" w:sz="4" w:space="0" w:color="auto"/>
              <w:left w:val="single" w:sz="4" w:space="0" w:color="auto"/>
              <w:bottom w:val="single" w:sz="4" w:space="0" w:color="auto"/>
              <w:right w:val="single" w:sz="4" w:space="0" w:color="auto"/>
            </w:tcBorders>
            <w:hideMark/>
          </w:tcPr>
          <w:p w14:paraId="0FA15B6F" w14:textId="77777777" w:rsidR="00675835" w:rsidRDefault="00675835">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675835" w14:paraId="3F947F3F"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1BD7CC8F" w14:textId="77777777" w:rsidR="00675835" w:rsidRDefault="00675835">
            <w:pPr>
              <w:pStyle w:val="TAL"/>
              <w:rPr>
                <w:lang w:eastAsia="zh-CN"/>
              </w:rPr>
            </w:pPr>
            <w:r>
              <w:rPr>
                <w:lang w:eastAsia="zh-CN"/>
              </w:rPr>
              <w:t>3gpp-Sbi-Access-Scope</w:t>
            </w:r>
          </w:p>
        </w:tc>
        <w:tc>
          <w:tcPr>
            <w:tcW w:w="1985" w:type="dxa"/>
            <w:tcBorders>
              <w:top w:val="single" w:sz="4" w:space="0" w:color="auto"/>
              <w:left w:val="single" w:sz="4" w:space="0" w:color="auto"/>
              <w:bottom w:val="single" w:sz="4" w:space="0" w:color="auto"/>
              <w:right w:val="single" w:sz="4" w:space="0" w:color="auto"/>
            </w:tcBorders>
            <w:hideMark/>
          </w:tcPr>
          <w:p w14:paraId="40CF4BF6" w14:textId="77777777" w:rsidR="00675835" w:rsidRDefault="00675835">
            <w:pPr>
              <w:pStyle w:val="TAL"/>
              <w:rPr>
                <w:lang w:eastAsia="zh-CN"/>
              </w:rPr>
            </w:pPr>
            <w:r>
              <w:rPr>
                <w:lang w:eastAsia="zh-CN"/>
              </w:rPr>
              <w:t>Clause 5.2.3.2.16</w:t>
            </w:r>
          </w:p>
        </w:tc>
        <w:tc>
          <w:tcPr>
            <w:tcW w:w="5386" w:type="dxa"/>
            <w:tcBorders>
              <w:top w:val="single" w:sz="4" w:space="0" w:color="auto"/>
              <w:left w:val="single" w:sz="4" w:space="0" w:color="auto"/>
              <w:bottom w:val="single" w:sz="4" w:space="0" w:color="auto"/>
              <w:right w:val="single" w:sz="4" w:space="0" w:color="auto"/>
            </w:tcBorders>
            <w:hideMark/>
          </w:tcPr>
          <w:p w14:paraId="6BA1F72E" w14:textId="77777777" w:rsidR="00675835" w:rsidRDefault="00675835">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675835" w14:paraId="709F860E"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3EE25E24" w14:textId="77777777" w:rsidR="00675835" w:rsidRDefault="00675835">
            <w:pPr>
              <w:pStyle w:val="TAL"/>
              <w:rPr>
                <w:lang w:eastAsia="zh-CN"/>
              </w:rPr>
            </w:pPr>
            <w:r>
              <w:rPr>
                <w:lang w:eastAsia="zh-CN"/>
              </w:rPr>
              <w:t>3gpp-Sbi-Access-Token</w:t>
            </w:r>
          </w:p>
        </w:tc>
        <w:tc>
          <w:tcPr>
            <w:tcW w:w="1985" w:type="dxa"/>
            <w:tcBorders>
              <w:top w:val="single" w:sz="4" w:space="0" w:color="auto"/>
              <w:left w:val="single" w:sz="4" w:space="0" w:color="auto"/>
              <w:bottom w:val="single" w:sz="4" w:space="0" w:color="auto"/>
              <w:right w:val="single" w:sz="4" w:space="0" w:color="auto"/>
            </w:tcBorders>
            <w:hideMark/>
          </w:tcPr>
          <w:p w14:paraId="0D426525" w14:textId="77777777" w:rsidR="00675835" w:rsidRDefault="00675835">
            <w:pPr>
              <w:pStyle w:val="TAL"/>
              <w:rPr>
                <w:lang w:eastAsia="zh-CN"/>
              </w:rPr>
            </w:pPr>
            <w:r>
              <w:rPr>
                <w:lang w:eastAsia="zh-CN"/>
              </w:rPr>
              <w:t>Clause 5.2.3.2.17</w:t>
            </w:r>
          </w:p>
        </w:tc>
        <w:tc>
          <w:tcPr>
            <w:tcW w:w="5386" w:type="dxa"/>
            <w:tcBorders>
              <w:top w:val="single" w:sz="4" w:space="0" w:color="auto"/>
              <w:left w:val="single" w:sz="4" w:space="0" w:color="auto"/>
              <w:bottom w:val="single" w:sz="4" w:space="0" w:color="auto"/>
              <w:right w:val="single" w:sz="4" w:space="0" w:color="auto"/>
            </w:tcBorders>
            <w:hideMark/>
          </w:tcPr>
          <w:p w14:paraId="472EFCA8" w14:textId="77777777" w:rsidR="00675835" w:rsidRDefault="00675835">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675835" w14:paraId="7AE97D8C"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32E6BCCD" w14:textId="77777777" w:rsidR="00675835" w:rsidRDefault="00675835">
            <w:pPr>
              <w:pStyle w:val="TAL"/>
              <w:rPr>
                <w:lang w:eastAsia="zh-CN"/>
              </w:rPr>
            </w:pPr>
            <w:r>
              <w:rPr>
                <w:lang w:eastAsia="zh-CN"/>
              </w:rPr>
              <w:t>3gpp-Sbi-Target-Nf-Group-Id</w:t>
            </w:r>
          </w:p>
        </w:tc>
        <w:tc>
          <w:tcPr>
            <w:tcW w:w="1985" w:type="dxa"/>
            <w:tcBorders>
              <w:top w:val="single" w:sz="4" w:space="0" w:color="auto"/>
              <w:left w:val="single" w:sz="4" w:space="0" w:color="auto"/>
              <w:bottom w:val="single" w:sz="4" w:space="0" w:color="auto"/>
              <w:right w:val="single" w:sz="4" w:space="0" w:color="auto"/>
            </w:tcBorders>
            <w:hideMark/>
          </w:tcPr>
          <w:p w14:paraId="58E5C5BC" w14:textId="77777777" w:rsidR="00675835" w:rsidRDefault="00675835">
            <w:pPr>
              <w:pStyle w:val="TAL"/>
              <w:rPr>
                <w:lang w:eastAsia="zh-CN"/>
              </w:rPr>
            </w:pPr>
            <w:r>
              <w:rPr>
                <w:lang w:eastAsia="zh-CN"/>
              </w:rPr>
              <w:t>Clause 5.2.3.2.19</w:t>
            </w:r>
          </w:p>
        </w:tc>
        <w:tc>
          <w:tcPr>
            <w:tcW w:w="5386" w:type="dxa"/>
            <w:tcBorders>
              <w:top w:val="single" w:sz="4" w:space="0" w:color="auto"/>
              <w:left w:val="single" w:sz="4" w:space="0" w:color="auto"/>
              <w:bottom w:val="single" w:sz="4" w:space="0" w:color="auto"/>
              <w:right w:val="single" w:sz="4" w:space="0" w:color="auto"/>
            </w:tcBorders>
            <w:hideMark/>
          </w:tcPr>
          <w:p w14:paraId="01DF9F28" w14:textId="77777777" w:rsidR="00675835" w:rsidRDefault="00675835">
            <w:pPr>
              <w:pStyle w:val="TAL"/>
              <w:rPr>
                <w:lang w:eastAsia="zh-CN"/>
              </w:rPr>
            </w:pPr>
            <w:r>
              <w:rPr>
                <w:lang w:eastAsia="zh-CN"/>
              </w:rPr>
              <w:t>This header is used in a service response from the SCP to the NF Service Consumer, when using indirect communication with delegated discovery, to indicate the NF Group ID of the NF service producer selected by the SCP. See clause 6.10.3.4.</w:t>
            </w:r>
          </w:p>
        </w:tc>
      </w:tr>
      <w:tr w:rsidR="00675835" w:rsidRPr="00675835" w14:paraId="067BC4B4" w14:textId="77777777" w:rsidTr="00675835">
        <w:trPr>
          <w:cantSplit/>
        </w:trPr>
        <w:tc>
          <w:tcPr>
            <w:tcW w:w="2410" w:type="dxa"/>
            <w:tcBorders>
              <w:top w:val="single" w:sz="4" w:space="0" w:color="auto"/>
              <w:left w:val="single" w:sz="4" w:space="0" w:color="auto"/>
              <w:bottom w:val="single" w:sz="4" w:space="0" w:color="auto"/>
              <w:right w:val="single" w:sz="4" w:space="0" w:color="auto"/>
            </w:tcBorders>
            <w:hideMark/>
          </w:tcPr>
          <w:p w14:paraId="6A8250A8" w14:textId="77777777" w:rsidR="00675835" w:rsidRDefault="00675835">
            <w:pPr>
              <w:pStyle w:val="TAL"/>
              <w:rPr>
                <w:lang w:eastAsia="zh-CN"/>
              </w:rPr>
            </w:pPr>
            <w:r>
              <w:rPr>
                <w:lang w:eastAsia="zh-CN"/>
              </w:rPr>
              <w:t>3gpp-Sbi-Nrf-Uri-Callback</w:t>
            </w:r>
          </w:p>
        </w:tc>
        <w:tc>
          <w:tcPr>
            <w:tcW w:w="1985" w:type="dxa"/>
            <w:tcBorders>
              <w:top w:val="single" w:sz="4" w:space="0" w:color="auto"/>
              <w:left w:val="single" w:sz="4" w:space="0" w:color="auto"/>
              <w:bottom w:val="single" w:sz="4" w:space="0" w:color="auto"/>
              <w:right w:val="single" w:sz="4" w:space="0" w:color="auto"/>
            </w:tcBorders>
            <w:hideMark/>
          </w:tcPr>
          <w:p w14:paraId="245D240F" w14:textId="77777777" w:rsidR="00675835" w:rsidRDefault="00675835">
            <w:pPr>
              <w:pStyle w:val="TAL"/>
              <w:rPr>
                <w:lang w:eastAsia="zh-CN"/>
              </w:rPr>
            </w:pPr>
            <w:r>
              <w:rPr>
                <w:lang w:eastAsia="zh-CN"/>
              </w:rPr>
              <w:t>Clause 5.2.3.2.20</w:t>
            </w:r>
          </w:p>
        </w:tc>
        <w:tc>
          <w:tcPr>
            <w:tcW w:w="5386" w:type="dxa"/>
            <w:tcBorders>
              <w:top w:val="single" w:sz="4" w:space="0" w:color="auto"/>
              <w:left w:val="single" w:sz="4" w:space="0" w:color="auto"/>
              <w:bottom w:val="single" w:sz="4" w:space="0" w:color="auto"/>
              <w:right w:val="single" w:sz="4" w:space="0" w:color="auto"/>
            </w:tcBorders>
          </w:tcPr>
          <w:p w14:paraId="243D23ED" w14:textId="77777777" w:rsidR="00675835" w:rsidRDefault="00675835">
            <w:pPr>
              <w:pStyle w:val="TAL"/>
              <w:rPr>
                <w:lang w:eastAsia="zh-CN"/>
              </w:rPr>
            </w:pPr>
            <w:r>
              <w:rPr>
                <w:lang w:eastAsia="zh-CN"/>
              </w:rPr>
              <w:t xml:space="preserve">This header may be included in service request (e.g. subscription creation request) from the NF service consumer to the NF service producer, to indicate the NRF API URI to be used 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w:t>
            </w:r>
          </w:p>
          <w:p w14:paraId="5897F1B8" w14:textId="77777777" w:rsidR="00675835" w:rsidRDefault="00675835">
            <w:pPr>
              <w:pStyle w:val="TAL"/>
              <w:rPr>
                <w:lang w:eastAsia="zh-CN"/>
              </w:rPr>
            </w:pPr>
          </w:p>
          <w:p w14:paraId="582109A4" w14:textId="77777777" w:rsidR="00675835" w:rsidRDefault="00675835">
            <w:pPr>
              <w:pStyle w:val="TAL"/>
              <w:rPr>
                <w:lang w:eastAsia="zh-CN"/>
              </w:rPr>
            </w:pPr>
            <w:r>
              <w:rPr>
                <w:lang w:eastAsia="zh-CN"/>
              </w:rPr>
              <w:t>For indirect communication, if the NF service producer delegates NF service consumer reselection to the SCP, the NF service producer should include 3gpp-Sbi-Nrf-Uri header with received NRF API URI in the notification requests to the NF service consumer.</w:t>
            </w:r>
          </w:p>
        </w:tc>
      </w:tr>
      <w:tr w:rsidR="00675835" w:rsidRPr="00675835" w14:paraId="0F9E8F36" w14:textId="77777777" w:rsidTr="00675835">
        <w:trPr>
          <w:cantSplit/>
        </w:trPr>
        <w:tc>
          <w:tcPr>
            <w:tcW w:w="9781" w:type="dxa"/>
            <w:gridSpan w:val="3"/>
            <w:tcBorders>
              <w:top w:val="single" w:sz="4" w:space="0" w:color="auto"/>
              <w:left w:val="single" w:sz="4" w:space="0" w:color="auto"/>
              <w:bottom w:val="single" w:sz="4" w:space="0" w:color="auto"/>
              <w:right w:val="single" w:sz="4" w:space="0" w:color="auto"/>
            </w:tcBorders>
            <w:hideMark/>
          </w:tcPr>
          <w:p w14:paraId="5535E4FD" w14:textId="77777777" w:rsidR="00675835" w:rsidRDefault="00675835">
            <w:pPr>
              <w:pStyle w:val="TAN"/>
              <w:rPr>
                <w:lang w:eastAsia="zh-CN"/>
              </w:rPr>
            </w:pPr>
            <w:r>
              <w:rPr>
                <w:lang w:eastAsia="zh-CN"/>
              </w:rPr>
              <w:t>NOTE:</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50E8C12A" w14:textId="77777777" w:rsidR="00675835" w:rsidRDefault="00675835" w:rsidP="00675835">
      <w:pPr>
        <w:rPr>
          <w:lang w:eastAsia="zh-CN"/>
        </w:rPr>
      </w:pPr>
    </w:p>
    <w:p w14:paraId="0C474B17" w14:textId="77777777" w:rsidR="00675835" w:rsidRDefault="00675835" w:rsidP="00675835">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5CE2EF06" w14:textId="049D0C81" w:rsidR="00675835" w:rsidRDefault="00675835" w:rsidP="00675835">
      <w:pPr>
        <w:pStyle w:val="Heading5"/>
        <w:rPr>
          <w:lang w:val="en-US"/>
        </w:rPr>
      </w:pPr>
    </w:p>
    <w:p w14:paraId="17F560F8" w14:textId="77777777" w:rsidR="003C4B1E" w:rsidRPr="003C4B1E" w:rsidRDefault="003C4B1E" w:rsidP="003C4B1E">
      <w:pPr>
        <w:rPr>
          <w:lang w:val="en-US"/>
        </w:rPr>
      </w:pPr>
    </w:p>
    <w:p w14:paraId="1C560087" w14:textId="1EC19C7C" w:rsidR="003C4B1E" w:rsidRPr="006B5418" w:rsidRDefault="003C4B1E" w:rsidP="003C4B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8622DC" w14:textId="4A954E20" w:rsidR="00675835" w:rsidRDefault="00675835" w:rsidP="00675835">
      <w:pPr>
        <w:pStyle w:val="Heading5"/>
        <w:rPr>
          <w:lang w:eastAsia="zh-CN"/>
        </w:rPr>
      </w:pPr>
      <w:r>
        <w:t>5.2.3.2.12</w:t>
      </w:r>
      <w:r>
        <w:tab/>
      </w:r>
      <w:r>
        <w:rPr>
          <w:lang w:eastAsia="zh-CN"/>
        </w:rPr>
        <w:t>3gpp-Sbi-Nrf-Uri</w:t>
      </w:r>
      <w:bookmarkEnd w:id="10"/>
      <w:bookmarkEnd w:id="11"/>
      <w:bookmarkEnd w:id="12"/>
      <w:bookmarkEnd w:id="13"/>
      <w:bookmarkEnd w:id="14"/>
    </w:p>
    <w:p w14:paraId="4FF43A72" w14:textId="77777777" w:rsidR="00675835" w:rsidRDefault="00675835" w:rsidP="00675835">
      <w:pPr>
        <w:rPr>
          <w:lang w:eastAsia="zh-CN"/>
        </w:rPr>
      </w:pPr>
      <w:r>
        <w:rPr>
          <w:lang w:eastAsia="zh-CN"/>
        </w:rPr>
        <w:t>The header contains a list of NRF API URIs. See clauses 6.10.3.2 and 6.10.5.1.</w:t>
      </w:r>
    </w:p>
    <w:p w14:paraId="67731029" w14:textId="77777777" w:rsidR="00675835" w:rsidRDefault="00675835" w:rsidP="00675835">
      <w:pPr>
        <w:rPr>
          <w:lang w:eastAsia="zh-CN"/>
        </w:rPr>
      </w:pPr>
      <w:r>
        <w:rPr>
          <w:lang w:eastAsia="zh-CN"/>
        </w:rPr>
        <w:t>The encoding of the header follows the ABNF as defined in IETF</w:t>
      </w:r>
      <w:r>
        <w:t> RFC 7</w:t>
      </w:r>
      <w:r>
        <w:rPr>
          <w:lang w:eastAsia="zh-CN"/>
        </w:rPr>
        <w:t>230 [12].</w:t>
      </w:r>
    </w:p>
    <w:p w14:paraId="443FF28D" w14:textId="77777777" w:rsidR="00675835" w:rsidRDefault="00675835" w:rsidP="00675835">
      <w:pPr>
        <w:rPr>
          <w:lang w:eastAsia="zh-CN"/>
        </w:rPr>
      </w:pPr>
      <w:r>
        <w:rPr>
          <w:lang w:eastAsia="zh-CN"/>
        </w:rPr>
        <w:t xml:space="preserve">3gpp-Sbi-Nrf-Uri= "3gpp-Sbi-Nrf-Uri" ":" parameter </w:t>
      </w:r>
      <w:proofErr w:type="gramStart"/>
      <w:r>
        <w:rPr>
          <w:lang w:eastAsia="zh-CN"/>
        </w:rPr>
        <w:t>*( OWS</w:t>
      </w:r>
      <w:proofErr w:type="gramEnd"/>
      <w:r>
        <w:rPr>
          <w:lang w:eastAsia="zh-CN"/>
        </w:rPr>
        <w:t xml:space="preserve"> ";" parameter)</w:t>
      </w:r>
    </w:p>
    <w:p w14:paraId="6448D626" w14:textId="77777777" w:rsidR="00675835" w:rsidRDefault="00675835" w:rsidP="00675835">
      <w:pPr>
        <w:ind w:left="852" w:hanging="852"/>
        <w:rPr>
          <w:lang w:eastAsia="zh-CN"/>
        </w:rPr>
      </w:pPr>
      <w:r>
        <w:rPr>
          <w:lang w:eastAsia="zh-CN"/>
        </w:rPr>
        <w:t xml:space="preserve">parameter = </w:t>
      </w:r>
      <w:proofErr w:type="spellStart"/>
      <w:r>
        <w:rPr>
          <w:lang w:eastAsia="zh-CN"/>
        </w:rPr>
        <w:t>parametername</w:t>
      </w:r>
      <w:proofErr w:type="spellEnd"/>
      <w:r>
        <w:rPr>
          <w:lang w:eastAsia="zh-CN"/>
        </w:rPr>
        <w:t xml:space="preserve"> ":" RWS </w:t>
      </w:r>
      <w:proofErr w:type="spellStart"/>
      <w:r>
        <w:rPr>
          <w:lang w:eastAsia="zh-CN"/>
        </w:rPr>
        <w:t>parametervalue</w:t>
      </w:r>
      <w:proofErr w:type="spellEnd"/>
    </w:p>
    <w:p w14:paraId="594C6238" w14:textId="70957EEF" w:rsidR="00675835" w:rsidRDefault="00675835" w:rsidP="00675835">
      <w:proofErr w:type="spellStart"/>
      <w:proofErr w:type="gramStart"/>
      <w:r>
        <w:rPr>
          <w:lang w:eastAsia="zh-CN"/>
        </w:rPr>
        <w:t>parametername</w:t>
      </w:r>
      <w:proofErr w:type="spellEnd"/>
      <w:r>
        <w:rPr>
          <w:lang w:eastAsia="zh-CN"/>
        </w:rPr>
        <w:t>  =</w:t>
      </w:r>
      <w:proofErr w:type="gramEnd"/>
      <w:r>
        <w:rPr>
          <w:lang w:eastAsia="zh-CN"/>
        </w:rPr>
        <w:t xml:space="preserve"> "</w:t>
      </w:r>
      <w:proofErr w:type="spellStart"/>
      <w:r>
        <w:rPr>
          <w:lang w:eastAsia="zh-CN"/>
        </w:rPr>
        <w:t>nnrf</w:t>
      </w:r>
      <w:proofErr w:type="spellEnd"/>
      <w:r>
        <w:rPr>
          <w:lang w:eastAsia="zh-CN"/>
        </w:rPr>
        <w:t>-disc" / "</w:t>
      </w:r>
      <w:proofErr w:type="spellStart"/>
      <w:r>
        <w:rPr>
          <w:lang w:eastAsia="zh-CN"/>
        </w:rPr>
        <w:t>nnrf-nfm</w:t>
      </w:r>
      <w:proofErr w:type="spellEnd"/>
      <w:r>
        <w:rPr>
          <w:lang w:eastAsia="zh-CN"/>
        </w:rPr>
        <w:t>" / "nnrf-oauth2</w:t>
      </w:r>
      <w:r>
        <w:t xml:space="preserve">" / </w:t>
      </w:r>
      <w:ins w:id="70" w:author="Bruno Landais" w:date="2021-09-27T16:01:00Z">
        <w:r>
          <w:t>"</w:t>
        </w:r>
      </w:ins>
      <w:ins w:id="71" w:author="Bruno Landais - rev1" w:date="2021-10-13T11:45:00Z">
        <w:r w:rsidR="00E561D3">
          <w:t>oauth2-requested-services</w:t>
        </w:r>
      </w:ins>
      <w:ins w:id="72" w:author="Bruno Landais" w:date="2021-09-27T16:02:00Z">
        <w:r>
          <w:t>" /</w:t>
        </w:r>
      </w:ins>
      <w:ins w:id="73" w:author="Bruno Landais" w:date="2021-09-27T16:01:00Z">
        <w:r>
          <w:t xml:space="preserve"> </w:t>
        </w:r>
      </w:ins>
      <w:r>
        <w:t>token</w:t>
      </w:r>
    </w:p>
    <w:p w14:paraId="6260E631" w14:textId="77777777" w:rsidR="00675835" w:rsidRDefault="00675835" w:rsidP="00675835">
      <w:pPr>
        <w:pStyle w:val="NO"/>
      </w:pPr>
      <w:r>
        <w:t>NOTE:</w:t>
      </w:r>
      <w:r>
        <w:tab/>
        <w:t>token is defined for future extensibility.</w:t>
      </w:r>
    </w:p>
    <w:p w14:paraId="6615FDC2" w14:textId="27F14C00" w:rsidR="00675835" w:rsidRDefault="00675835" w:rsidP="00675835">
      <w:pPr>
        <w:rPr>
          <w:ins w:id="74" w:author="Bruno Landais" w:date="2021-09-27T16:05:00Z"/>
        </w:rPr>
      </w:pPr>
      <w:ins w:id="75" w:author="Bruno Landais" w:date="2021-09-27T16:05:00Z">
        <w:r>
          <w:t>The parameter value shall comply with the following ABNF:</w:t>
        </w:r>
      </w:ins>
    </w:p>
    <w:p w14:paraId="6EFD5F6F" w14:textId="609A3B76" w:rsidR="00675835" w:rsidRDefault="00675835" w:rsidP="00675835">
      <w:pPr>
        <w:pStyle w:val="B1"/>
        <w:rPr>
          <w:ins w:id="76" w:author="Bruno Landais" w:date="2021-09-27T16:05:00Z"/>
        </w:rPr>
      </w:pPr>
      <w:ins w:id="77" w:author="Bruno Landais" w:date="2021-09-27T16:06:00Z">
        <w:r>
          <w:t>-</w:t>
        </w:r>
        <w:r>
          <w:tab/>
          <w:t xml:space="preserve">for the </w:t>
        </w:r>
        <w:proofErr w:type="spellStart"/>
        <w:r>
          <w:rPr>
            <w:lang w:eastAsia="zh-CN"/>
          </w:rPr>
          <w:t>nnrf</w:t>
        </w:r>
        <w:proofErr w:type="spellEnd"/>
        <w:r>
          <w:rPr>
            <w:lang w:eastAsia="zh-CN"/>
          </w:rPr>
          <w:t xml:space="preserve">-disc, </w:t>
        </w:r>
        <w:proofErr w:type="spellStart"/>
        <w:r>
          <w:rPr>
            <w:lang w:eastAsia="zh-CN"/>
          </w:rPr>
          <w:t>nnrf-nfm</w:t>
        </w:r>
        <w:proofErr w:type="spellEnd"/>
        <w:r>
          <w:rPr>
            <w:lang w:eastAsia="zh-CN"/>
          </w:rPr>
          <w:t xml:space="preserve"> and nnrf-oauth2 parameters:</w:t>
        </w:r>
      </w:ins>
    </w:p>
    <w:p w14:paraId="3A6BDC90" w14:textId="000B6ECD" w:rsidR="00675835" w:rsidRDefault="00675835">
      <w:pPr>
        <w:pStyle w:val="B2"/>
        <w:rPr>
          <w:lang w:eastAsia="zh-CN"/>
        </w:rPr>
        <w:pPrChange w:id="78" w:author="Bruno Landais" w:date="2021-09-27T16:06:00Z">
          <w:pPr/>
        </w:pPrChange>
      </w:pPr>
      <w:proofErr w:type="spellStart"/>
      <w:r>
        <w:t>parametervalue</w:t>
      </w:r>
      <w:proofErr w:type="spellEnd"/>
      <w:r>
        <w:t xml:space="preserve"> = DQUOTE URI DQUOTE</w:t>
      </w:r>
    </w:p>
    <w:p w14:paraId="56F95654" w14:textId="210D5182" w:rsidR="00675835" w:rsidRDefault="00675835" w:rsidP="00675835">
      <w:pPr>
        <w:pStyle w:val="B2"/>
        <w:rPr>
          <w:ins w:id="79" w:author="Bruno Landais" w:date="2021-09-27T16:06:00Z"/>
        </w:rPr>
      </w:pPr>
      <w:r>
        <w:t>URI</w:t>
      </w:r>
      <w:r>
        <w:rPr>
          <w:lang w:eastAsia="zh-CN"/>
        </w:rPr>
        <w:t xml:space="preserve"> shall comply with the URI definition in </w:t>
      </w:r>
      <w:r>
        <w:t>IETF RFC 3986 [14].</w:t>
      </w:r>
    </w:p>
    <w:p w14:paraId="682DA017" w14:textId="0C9E989F" w:rsidR="00675835" w:rsidRDefault="00675835" w:rsidP="00675835">
      <w:pPr>
        <w:pStyle w:val="B1"/>
        <w:rPr>
          <w:ins w:id="80" w:author="Bruno Landais" w:date="2021-09-27T16:06:00Z"/>
        </w:rPr>
      </w:pPr>
      <w:ins w:id="81" w:author="Bruno Landais" w:date="2021-09-27T16:06:00Z">
        <w:r>
          <w:t>-</w:t>
        </w:r>
        <w:r>
          <w:tab/>
          <w:t xml:space="preserve">for the </w:t>
        </w:r>
      </w:ins>
      <w:ins w:id="82" w:author="Bruno Landais - rev1" w:date="2021-10-13T11:46:00Z">
        <w:r w:rsidR="00E561D3">
          <w:t>oauth2-requested-services</w:t>
        </w:r>
        <w:r w:rsidR="00E561D3">
          <w:rPr>
            <w:lang w:eastAsia="zh-CN"/>
          </w:rPr>
          <w:t xml:space="preserve"> </w:t>
        </w:r>
      </w:ins>
      <w:ins w:id="83" w:author="Bruno Landais" w:date="2021-09-27T16:06:00Z">
        <w:r>
          <w:rPr>
            <w:lang w:eastAsia="zh-CN"/>
          </w:rPr>
          <w:t>parameter:</w:t>
        </w:r>
      </w:ins>
    </w:p>
    <w:p w14:paraId="16FC9ACE" w14:textId="5E2AA396" w:rsidR="00675835" w:rsidRDefault="00675835" w:rsidP="00F44E5B">
      <w:pPr>
        <w:pStyle w:val="B2"/>
      </w:pPr>
      <w:proofErr w:type="spellStart"/>
      <w:ins w:id="84" w:author="Bruno Landais" w:date="2021-09-27T16:06:00Z">
        <w:r>
          <w:t>parametervalue</w:t>
        </w:r>
        <w:proofErr w:type="spellEnd"/>
        <w:r>
          <w:t xml:space="preserve"> = </w:t>
        </w:r>
      </w:ins>
      <w:ins w:id="85" w:author="Bruno Landais - rev1" w:date="2021-10-13T11:49:00Z">
        <w:r w:rsidR="00E561D3">
          <w:t>(</w:t>
        </w:r>
      </w:ins>
      <w:proofErr w:type="spellStart"/>
      <w:ins w:id="86" w:author="Bruno Landais - rev1" w:date="2021-10-13T11:52:00Z">
        <w:r w:rsidR="00E561D3">
          <w:t>nrfServiceName</w:t>
        </w:r>
        <w:proofErr w:type="spellEnd"/>
        <w:r w:rsidR="00E561D3">
          <w:t xml:space="preserve"> </w:t>
        </w:r>
      </w:ins>
      <w:ins w:id="87" w:author="Bruno Landais - rev1" w:date="2021-10-13T11:50:00Z">
        <w:r w:rsidR="00E561D3">
          <w:t>* (</w:t>
        </w:r>
      </w:ins>
      <w:ins w:id="88" w:author="Bruno Landais - rev1" w:date="2021-10-13T11:52:00Z">
        <w:r w:rsidR="00E561D3">
          <w:t>"</w:t>
        </w:r>
      </w:ins>
      <w:ins w:id="89" w:author="Bruno Landais - rev1" w:date="2021-10-13T12:02:00Z">
        <w:r w:rsidR="00ED4BFF" w:rsidRPr="00ED4BFF">
          <w:t>&amp;</w:t>
        </w:r>
      </w:ins>
      <w:ins w:id="90" w:author="Bruno Landais - rev1" w:date="2021-10-13T11:52:00Z">
        <w:r w:rsidR="00E561D3">
          <w:t xml:space="preserve">" </w:t>
        </w:r>
        <w:proofErr w:type="gramStart"/>
        <w:r w:rsidR="00E561D3">
          <w:t>R</w:t>
        </w:r>
      </w:ins>
      <w:ins w:id="91" w:author="Bruno Landais - rev1" w:date="2021-10-13T11:50:00Z">
        <w:r w:rsidR="00E561D3">
          <w:t xml:space="preserve">WS </w:t>
        </w:r>
      </w:ins>
      <w:ins w:id="92" w:author="Bruno Landais - rev1" w:date="2021-10-13T11:49:00Z">
        <w:r w:rsidR="00E561D3">
          <w:t xml:space="preserve"> </w:t>
        </w:r>
      </w:ins>
      <w:proofErr w:type="spellStart"/>
      <w:ins w:id="93" w:author="Bruno Landais - rev1" w:date="2021-10-13T11:51:00Z">
        <w:r w:rsidR="00E561D3">
          <w:t>nrfServiceName</w:t>
        </w:r>
        <w:proofErr w:type="spellEnd"/>
        <w:proofErr w:type="gramEnd"/>
        <w:r w:rsidR="00E561D3">
          <w:t>)</w:t>
        </w:r>
      </w:ins>
      <w:ins w:id="94" w:author="Bruno Landais - rev1" w:date="2021-10-13T11:52:00Z">
        <w:r w:rsidR="00E561D3">
          <w:t>)</w:t>
        </w:r>
      </w:ins>
      <w:ins w:id="95" w:author="Bruno Landais - rev1" w:date="2021-10-13T11:49:00Z">
        <w:r w:rsidR="00E561D3">
          <w:t xml:space="preserve"> </w:t>
        </w:r>
      </w:ins>
    </w:p>
    <w:p w14:paraId="7BEAC422" w14:textId="37355387" w:rsidR="009306C2" w:rsidRDefault="00E561D3" w:rsidP="00457B51">
      <w:pPr>
        <w:pStyle w:val="B1"/>
        <w:ind w:hanging="1"/>
        <w:rPr>
          <w:ins w:id="96" w:author="Bruno Landais" w:date="2021-09-30T13:53:00Z"/>
        </w:rPr>
      </w:pPr>
      <w:proofErr w:type="spellStart"/>
      <w:ins w:id="97" w:author="Bruno Landais - rev1" w:date="2021-10-13T11:52:00Z">
        <w:r>
          <w:t>nrfServiceName</w:t>
        </w:r>
        <w:proofErr w:type="spellEnd"/>
        <w:r>
          <w:t xml:space="preserve"> shall encode an NRF </w:t>
        </w:r>
      </w:ins>
      <w:ins w:id="98" w:author="Bruno Landais - rev1" w:date="2021-10-13T11:55:00Z">
        <w:r w:rsidR="00ED4BFF">
          <w:t>API</w:t>
        </w:r>
      </w:ins>
      <w:ins w:id="99" w:author="Bruno Landais - rev1" w:date="2021-10-13T11:52:00Z">
        <w:r>
          <w:t xml:space="preserve"> </w:t>
        </w:r>
      </w:ins>
      <w:ins w:id="100" w:author="Bruno Landais - rev1" w:date="2021-10-13T11:53:00Z">
        <w:r>
          <w:t>name, e.g. "</w:t>
        </w:r>
        <w:proofErr w:type="spellStart"/>
        <w:r>
          <w:rPr>
            <w:lang w:eastAsia="zh-CN"/>
          </w:rPr>
          <w:t>nnrf</w:t>
        </w:r>
        <w:proofErr w:type="spellEnd"/>
        <w:r>
          <w:rPr>
            <w:lang w:eastAsia="zh-CN"/>
          </w:rPr>
          <w:t>-disc" or</w:t>
        </w:r>
        <w:r w:rsidRPr="00E561D3">
          <w:rPr>
            <w:lang w:eastAsia="zh-CN"/>
          </w:rPr>
          <w:t xml:space="preserve"> </w:t>
        </w:r>
        <w:r>
          <w:rPr>
            <w:lang w:eastAsia="zh-CN"/>
          </w:rPr>
          <w:t>"</w:t>
        </w:r>
        <w:proofErr w:type="spellStart"/>
        <w:r>
          <w:rPr>
            <w:lang w:eastAsia="zh-CN"/>
          </w:rPr>
          <w:t>nnrf-nfm</w:t>
        </w:r>
        <w:proofErr w:type="spellEnd"/>
        <w:r>
          <w:rPr>
            <w:lang w:eastAsia="zh-CN"/>
          </w:rPr>
          <w:t xml:space="preserve">". </w:t>
        </w:r>
      </w:ins>
      <w:ins w:id="101" w:author="Bruno Landais - rev1" w:date="2021-10-13T11:52:00Z">
        <w:r>
          <w:br/>
        </w:r>
      </w:ins>
      <w:ins w:id="102" w:author="Bruno Landais - rev1" w:date="2021-10-13T11:55:00Z">
        <w:r w:rsidR="00ED4BFF">
          <w:br/>
        </w:r>
      </w:ins>
      <w:ins w:id="103" w:author="Bruno Landais" w:date="2021-09-27T16:14:00Z">
        <w:r w:rsidR="009306C2">
          <w:t xml:space="preserve">When present, </w:t>
        </w:r>
      </w:ins>
      <w:ins w:id="104" w:author="Bruno Landais - rev1" w:date="2021-10-13T11:56:00Z">
        <w:r w:rsidR="00ED4BFF">
          <w:t xml:space="preserve">the </w:t>
        </w:r>
      </w:ins>
      <w:ins w:id="105" w:author="Bruno Landais - rev1" w:date="2021-10-13T11:55:00Z">
        <w:r w:rsidR="00ED4BFF">
          <w:t>oauth2-requested-services</w:t>
        </w:r>
        <w:r w:rsidR="00ED4BFF">
          <w:rPr>
            <w:lang w:eastAsia="zh-CN"/>
          </w:rPr>
          <w:t xml:space="preserve"> </w:t>
        </w:r>
      </w:ins>
      <w:ins w:id="106" w:author="Bruno Landais" w:date="2021-09-27T16:14:00Z">
        <w:r w:rsidR="009306C2">
          <w:t xml:space="preserve">parameter shall indicate </w:t>
        </w:r>
      </w:ins>
      <w:ins w:id="107" w:author="Bruno Landais - rev1" w:date="2021-10-13T11:56:00Z">
        <w:r w:rsidR="00ED4BFF">
          <w:t xml:space="preserve">the list of NRF services for which </w:t>
        </w:r>
      </w:ins>
      <w:ins w:id="108" w:author="Bruno Landais" w:date="2021-09-27T16:14:00Z">
        <w:r w:rsidR="009306C2">
          <w:t>OAuth2 based authorization is required for accessing the respective NRF servic</w:t>
        </w:r>
      </w:ins>
      <w:ins w:id="109" w:author="Bruno Landais" w:date="2021-09-27T16:15:00Z">
        <w:r w:rsidR="009306C2">
          <w:t>es.</w:t>
        </w:r>
      </w:ins>
      <w:ins w:id="110" w:author="Bruno Landais" w:date="2021-09-27T16:14:00Z">
        <w:r w:rsidR="009306C2">
          <w:t xml:space="preserve"> </w:t>
        </w:r>
      </w:ins>
    </w:p>
    <w:p w14:paraId="68905D6C" w14:textId="63262107" w:rsidR="005C4533" w:rsidRDefault="005C4533" w:rsidP="00457B51">
      <w:pPr>
        <w:pStyle w:val="B1"/>
        <w:ind w:hanging="1"/>
        <w:rPr>
          <w:ins w:id="111" w:author="Bruno Landais" w:date="2021-09-27T16:14:00Z"/>
        </w:rPr>
      </w:pPr>
      <w:ins w:id="112" w:author="Bruno Landais" w:date="2021-09-30T13:53:00Z">
        <w:r>
          <w:t xml:space="preserve">If OAuth2 based authorization is required for accessing the respective NRF services, </w:t>
        </w:r>
      </w:ins>
      <w:ins w:id="113" w:author="Bruno Landais" w:date="2021-09-30T13:54:00Z">
        <w:r>
          <w:t xml:space="preserve">the </w:t>
        </w:r>
        <w:r>
          <w:rPr>
            <w:lang w:eastAsia="zh-CN"/>
          </w:rPr>
          <w:t>nnrf-oauth2 parameter shall be present and shall be used to request access token for NRF services.</w:t>
        </w:r>
      </w:ins>
    </w:p>
    <w:p w14:paraId="1CACAB1A" w14:textId="3156A35F" w:rsidR="00457B51" w:rsidRDefault="00457B51" w:rsidP="00457B51">
      <w:pPr>
        <w:pStyle w:val="B1"/>
        <w:ind w:hanging="1"/>
      </w:pPr>
      <w:ins w:id="114" w:author="Bruno Landais" w:date="2021-09-27T15:03:00Z">
        <w:r w:rsidRPr="00457B51">
          <w:t>The a</w:t>
        </w:r>
      </w:ins>
      <w:ins w:id="115" w:author="Bruno Landais" w:date="2021-09-27T14:59:00Z">
        <w:r w:rsidRPr="00457B51">
          <w:t xml:space="preserve">bsence of </w:t>
        </w:r>
      </w:ins>
      <w:ins w:id="116" w:author="Bruno Landais" w:date="2021-09-27T16:10:00Z">
        <w:r w:rsidRPr="00457B51">
          <w:t xml:space="preserve">the </w:t>
        </w:r>
      </w:ins>
      <w:ins w:id="117" w:author="Bruno Landais - rev1" w:date="2021-10-13T11:59:00Z">
        <w:r w:rsidR="00ED4BFF">
          <w:t>oauth2-requested-services</w:t>
        </w:r>
        <w:r w:rsidR="00ED4BFF">
          <w:rPr>
            <w:lang w:eastAsia="zh-CN"/>
          </w:rPr>
          <w:t xml:space="preserve"> </w:t>
        </w:r>
      </w:ins>
      <w:ins w:id="118" w:author="Bruno Landais" w:date="2021-09-27T16:10:00Z">
        <w:r>
          <w:t>parameter</w:t>
        </w:r>
        <w:r w:rsidRPr="00457B51">
          <w:t xml:space="preserve"> </w:t>
        </w:r>
      </w:ins>
      <w:ins w:id="119" w:author="Bruno Landais" w:date="2021-09-27T14:59:00Z">
        <w:r w:rsidRPr="00457B51">
          <w:t xml:space="preserve">means that </w:t>
        </w:r>
      </w:ins>
      <w:ins w:id="120" w:author="Bruno Landais" w:date="2021-09-27T16:10:00Z">
        <w:r w:rsidRPr="00457B51">
          <w:t xml:space="preserve">no </w:t>
        </w:r>
      </w:ins>
      <w:ins w:id="121" w:author="Bruno Landais" w:date="2021-09-27T14:59:00Z">
        <w:r w:rsidRPr="00457B51">
          <w:t xml:space="preserve">indication </w:t>
        </w:r>
      </w:ins>
      <w:ins w:id="122" w:author="Bruno Landais" w:date="2021-09-27T16:10:00Z">
        <w:r w:rsidRPr="00457B51">
          <w:t xml:space="preserve">is provided </w:t>
        </w:r>
      </w:ins>
      <w:ins w:id="123" w:author="Bruno Landais" w:date="2021-09-27T14:59:00Z">
        <w:r w:rsidRPr="00457B51">
          <w:t xml:space="preserve">about </w:t>
        </w:r>
      </w:ins>
      <w:ins w:id="124" w:author="Bruno Landais" w:date="2021-09-27T16:10:00Z">
        <w:r w:rsidRPr="00457B51">
          <w:t xml:space="preserve">the </w:t>
        </w:r>
      </w:ins>
      <w:ins w:id="125" w:author="Bruno Landais" w:date="2021-09-27T16:11:00Z">
        <w:r w:rsidR="000664FF">
          <w:t>potential</w:t>
        </w:r>
      </w:ins>
      <w:ins w:id="126" w:author="Bruno Landais" w:date="2021-09-27T14:59:00Z">
        <w:r w:rsidRPr="00457B51">
          <w:t xml:space="preserve"> usage of Oauth2 for authorization.</w:t>
        </w:r>
      </w:ins>
    </w:p>
    <w:p w14:paraId="3671C270" w14:textId="5CB256F5" w:rsidR="00675835" w:rsidRDefault="00675835" w:rsidP="00675835">
      <w:pPr>
        <w:pStyle w:val="EX"/>
        <w:rPr>
          <w:lang w:eastAsia="zh-CN"/>
        </w:rPr>
      </w:pPr>
      <w:r>
        <w:rPr>
          <w:lang w:eastAsia="zh-CN"/>
        </w:rPr>
        <w:t>EXAMPLE</w:t>
      </w:r>
      <w:ins w:id="127" w:author="Bruno Landais" w:date="2021-09-27T16:07:00Z">
        <w:r w:rsidR="00F44E5B">
          <w:rPr>
            <w:lang w:eastAsia="zh-CN"/>
          </w:rPr>
          <w:t xml:space="preserve"> 1</w:t>
        </w:r>
      </w:ins>
      <w:r>
        <w:rPr>
          <w:lang w:eastAsia="zh-CN"/>
        </w:rPr>
        <w:t>:</w:t>
      </w:r>
      <w:r>
        <w:rPr>
          <w:lang w:eastAsia="zh-CN"/>
        </w:rPr>
        <w:tab/>
        <w:t>Header with NRF NF Discovery, NF Management and Access Token API URIs</w:t>
      </w:r>
      <w:ins w:id="128" w:author="Bruno Landais" w:date="2021-09-27T16:08:00Z">
        <w:r w:rsidR="00F44E5B">
          <w:rPr>
            <w:lang w:eastAsia="zh-CN"/>
          </w:rPr>
          <w:t>, without indication on whether OAuth2-based authorization is required to access the NRF services</w:t>
        </w:r>
      </w:ins>
      <w:r>
        <w:rPr>
          <w:lang w:eastAsia="zh-CN"/>
        </w:rPr>
        <w:t>:</w:t>
      </w:r>
    </w:p>
    <w:p w14:paraId="453D0812" w14:textId="1B3E9943" w:rsidR="00675835" w:rsidRDefault="00675835" w:rsidP="00675835">
      <w:pPr>
        <w:pStyle w:val="EX"/>
        <w:ind w:firstLine="0"/>
        <w:rPr>
          <w:lang w:eastAsia="zh-CN"/>
        </w:rPr>
      </w:pPr>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 nnrf-oauth2: "https://nrf1.operator.com//oauth2/"</w:t>
      </w:r>
    </w:p>
    <w:p w14:paraId="2663A3DD" w14:textId="0EBEA6FC" w:rsidR="00F44E5B" w:rsidRDefault="00F44E5B" w:rsidP="00F44E5B">
      <w:pPr>
        <w:pStyle w:val="EX"/>
        <w:rPr>
          <w:ins w:id="129" w:author="Bruno Landais" w:date="2021-09-27T16:07:00Z"/>
          <w:lang w:eastAsia="zh-CN"/>
        </w:rPr>
      </w:pPr>
      <w:ins w:id="130" w:author="Bruno Landais" w:date="2021-09-27T16:07:00Z">
        <w:r>
          <w:rPr>
            <w:lang w:eastAsia="zh-CN"/>
          </w:rPr>
          <w:t>EXAMPLE 2:</w:t>
        </w:r>
        <w:r>
          <w:rPr>
            <w:lang w:eastAsia="zh-CN"/>
          </w:rPr>
          <w:tab/>
          <w:t>Header with NRF NF Discovery, NF Management and Access Token API URIs</w:t>
        </w:r>
      </w:ins>
      <w:ins w:id="131" w:author="Bruno Landais" w:date="2021-09-27T16:08:00Z">
        <w:r>
          <w:rPr>
            <w:lang w:eastAsia="zh-CN"/>
          </w:rPr>
          <w:t>, indication on whether OAuth2-based authorization is required to access the NRF services</w:t>
        </w:r>
      </w:ins>
      <w:ins w:id="132" w:author="Bruno Landais" w:date="2021-09-27T16:07:00Z">
        <w:r>
          <w:rPr>
            <w:lang w:eastAsia="zh-CN"/>
          </w:rPr>
          <w:t>:</w:t>
        </w:r>
      </w:ins>
    </w:p>
    <w:p w14:paraId="57922D8D" w14:textId="3FF5427C" w:rsidR="00F44E5B" w:rsidRDefault="00F44E5B" w:rsidP="00F44E5B">
      <w:pPr>
        <w:pStyle w:val="EX"/>
        <w:ind w:firstLine="0"/>
        <w:rPr>
          <w:ins w:id="133" w:author="Bruno Landais" w:date="2021-09-27T16:07:00Z"/>
          <w:lang w:eastAsia="zh-CN"/>
        </w:rPr>
      </w:pPr>
      <w:ins w:id="134" w:author="Bruno Landais" w:date="2021-09-27T16:07:00Z">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 xml:space="preserve">/v1/"; nnrf-oauth2: "https://nrf1.operator.com//oauth2/"; </w:t>
        </w:r>
      </w:ins>
      <w:ins w:id="135" w:author="Bruno Landais - rev1" w:date="2021-10-13T11:59:00Z">
        <w:r w:rsidR="00ED4BFF">
          <w:t>oauth2-requested-services</w:t>
        </w:r>
      </w:ins>
      <w:ins w:id="136" w:author="Bruno Landais - rev1" w:date="2021-10-13T12:00:00Z">
        <w:r w:rsidR="00ED4BFF">
          <w:t xml:space="preserve">: </w:t>
        </w:r>
      </w:ins>
      <w:proofErr w:type="spellStart"/>
      <w:ins w:id="137" w:author="Bruno Landais" w:date="2021-09-27T16:07:00Z">
        <w:r>
          <w:rPr>
            <w:lang w:eastAsia="zh-CN"/>
          </w:rPr>
          <w:t>nnrf</w:t>
        </w:r>
        <w:proofErr w:type="spellEnd"/>
        <w:r>
          <w:rPr>
            <w:lang w:eastAsia="zh-CN"/>
          </w:rPr>
          <w:t xml:space="preserve">-disc </w:t>
        </w:r>
      </w:ins>
      <w:ins w:id="138" w:author="Bruno Landais - rev1" w:date="2021-10-13T12:02:00Z">
        <w:r w:rsidR="00ED4BFF" w:rsidRPr="00ED4BFF">
          <w:t>&amp;</w:t>
        </w:r>
        <w:r w:rsidR="00ED4BFF">
          <w:t xml:space="preserve"> </w:t>
        </w:r>
      </w:ins>
      <w:ins w:id="139" w:author="Bruno Landais" w:date="2021-09-27T16:07:00Z">
        <w:r>
          <w:rPr>
            <w:lang w:eastAsia="zh-CN"/>
          </w:rPr>
          <w:t>nnrf-nfm-oauth2</w:t>
        </w:r>
      </w:ins>
    </w:p>
    <w:p w14:paraId="244517C0" w14:textId="77777777" w:rsidR="00675835" w:rsidRDefault="00675835" w:rsidP="00642523">
      <w:pPr>
        <w:pStyle w:val="Heading5"/>
        <w:ind w:left="0" w:firstLine="0"/>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5D5A702B" w14:textId="77777777" w:rsidR="00301498" w:rsidRPr="00561C06" w:rsidRDefault="00301498"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997B6" w14:textId="77777777" w:rsidR="00BB6FA8" w:rsidRDefault="00BB6FA8">
      <w:r>
        <w:separator/>
      </w:r>
    </w:p>
  </w:endnote>
  <w:endnote w:type="continuationSeparator" w:id="0">
    <w:p w14:paraId="5CEB43FD" w14:textId="77777777" w:rsidR="00BB6FA8" w:rsidRDefault="00BB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06046" w:rsidRDefault="00506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06046" w:rsidRDefault="005060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06046" w:rsidRDefault="00506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CC352" w14:textId="77777777" w:rsidR="00BB6FA8" w:rsidRDefault="00BB6FA8">
      <w:r>
        <w:separator/>
      </w:r>
    </w:p>
  </w:footnote>
  <w:footnote w:type="continuationSeparator" w:id="0">
    <w:p w14:paraId="29134F06" w14:textId="77777777" w:rsidR="00BB6FA8" w:rsidRDefault="00BB6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06046" w:rsidRDefault="00506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06046" w:rsidRDefault="00506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06046" w:rsidRDefault="005060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06046" w:rsidRDefault="005060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06046" w:rsidRDefault="005060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06046" w:rsidRDefault="00506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4B73446E"/>
    <w:multiLevelType w:val="hybridMultilevel"/>
    <w:tmpl w:val="0792E9D2"/>
    <w:lvl w:ilvl="0" w:tplc="0882B924">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54"/>
    <w:rsid w:val="00022E4A"/>
    <w:rsid w:val="0003254E"/>
    <w:rsid w:val="000345F7"/>
    <w:rsid w:val="00061D22"/>
    <w:rsid w:val="000628F9"/>
    <w:rsid w:val="000664FF"/>
    <w:rsid w:val="00082B82"/>
    <w:rsid w:val="00091081"/>
    <w:rsid w:val="000A6394"/>
    <w:rsid w:val="000B5ACA"/>
    <w:rsid w:val="000B7FED"/>
    <w:rsid w:val="000C038A"/>
    <w:rsid w:val="000C6598"/>
    <w:rsid w:val="000D44B3"/>
    <w:rsid w:val="000D740A"/>
    <w:rsid w:val="00145D43"/>
    <w:rsid w:val="001643A4"/>
    <w:rsid w:val="001657B6"/>
    <w:rsid w:val="0017603E"/>
    <w:rsid w:val="00184FB2"/>
    <w:rsid w:val="00192C46"/>
    <w:rsid w:val="001A08B3"/>
    <w:rsid w:val="001A7B60"/>
    <w:rsid w:val="001B52F0"/>
    <w:rsid w:val="001B7A65"/>
    <w:rsid w:val="001D2888"/>
    <w:rsid w:val="001D307A"/>
    <w:rsid w:val="001D6284"/>
    <w:rsid w:val="001E0BF2"/>
    <w:rsid w:val="001E41F3"/>
    <w:rsid w:val="001F43A4"/>
    <w:rsid w:val="00220DAF"/>
    <w:rsid w:val="0022182C"/>
    <w:rsid w:val="0026004D"/>
    <w:rsid w:val="002640DD"/>
    <w:rsid w:val="00275D12"/>
    <w:rsid w:val="00284FEB"/>
    <w:rsid w:val="002860C4"/>
    <w:rsid w:val="00297F9B"/>
    <w:rsid w:val="002B5741"/>
    <w:rsid w:val="002D3BA9"/>
    <w:rsid w:val="002E472E"/>
    <w:rsid w:val="002E64DC"/>
    <w:rsid w:val="002F4296"/>
    <w:rsid w:val="002F7E87"/>
    <w:rsid w:val="00301498"/>
    <w:rsid w:val="00305409"/>
    <w:rsid w:val="00316731"/>
    <w:rsid w:val="00336E47"/>
    <w:rsid w:val="00345457"/>
    <w:rsid w:val="003609EF"/>
    <w:rsid w:val="00361100"/>
    <w:rsid w:val="0036231A"/>
    <w:rsid w:val="00374DD4"/>
    <w:rsid w:val="0037571D"/>
    <w:rsid w:val="003A4600"/>
    <w:rsid w:val="003B1120"/>
    <w:rsid w:val="003C142D"/>
    <w:rsid w:val="003C4B1E"/>
    <w:rsid w:val="003D454E"/>
    <w:rsid w:val="003E1A36"/>
    <w:rsid w:val="003F08F5"/>
    <w:rsid w:val="00402B00"/>
    <w:rsid w:val="00410371"/>
    <w:rsid w:val="004242F1"/>
    <w:rsid w:val="004505AE"/>
    <w:rsid w:val="00457B51"/>
    <w:rsid w:val="004825FB"/>
    <w:rsid w:val="004A3AF9"/>
    <w:rsid w:val="004A7F6F"/>
    <w:rsid w:val="004B75B7"/>
    <w:rsid w:val="004D6467"/>
    <w:rsid w:val="004E62F9"/>
    <w:rsid w:val="004F5D14"/>
    <w:rsid w:val="00505ACE"/>
    <w:rsid w:val="00506046"/>
    <w:rsid w:val="0051001F"/>
    <w:rsid w:val="0051580D"/>
    <w:rsid w:val="005169C5"/>
    <w:rsid w:val="00547111"/>
    <w:rsid w:val="00561C06"/>
    <w:rsid w:val="00592859"/>
    <w:rsid w:val="00592D74"/>
    <w:rsid w:val="005A0253"/>
    <w:rsid w:val="005C282C"/>
    <w:rsid w:val="005C3EFC"/>
    <w:rsid w:val="005C4533"/>
    <w:rsid w:val="005D4D4F"/>
    <w:rsid w:val="005E2C44"/>
    <w:rsid w:val="00605334"/>
    <w:rsid w:val="006162B8"/>
    <w:rsid w:val="00621188"/>
    <w:rsid w:val="00624A5E"/>
    <w:rsid w:val="006257ED"/>
    <w:rsid w:val="00642523"/>
    <w:rsid w:val="0064709F"/>
    <w:rsid w:val="00655DD2"/>
    <w:rsid w:val="00665C47"/>
    <w:rsid w:val="00670FB7"/>
    <w:rsid w:val="00675835"/>
    <w:rsid w:val="0068005A"/>
    <w:rsid w:val="00691DA8"/>
    <w:rsid w:val="00693C61"/>
    <w:rsid w:val="00695808"/>
    <w:rsid w:val="006A4056"/>
    <w:rsid w:val="006B402A"/>
    <w:rsid w:val="006B4532"/>
    <w:rsid w:val="006B46FB"/>
    <w:rsid w:val="006C5191"/>
    <w:rsid w:val="006E21FB"/>
    <w:rsid w:val="006E4202"/>
    <w:rsid w:val="006F6618"/>
    <w:rsid w:val="00705B91"/>
    <w:rsid w:val="007061ED"/>
    <w:rsid w:val="00723BD3"/>
    <w:rsid w:val="00773D4E"/>
    <w:rsid w:val="007812C3"/>
    <w:rsid w:val="00781DE8"/>
    <w:rsid w:val="00782749"/>
    <w:rsid w:val="007840C0"/>
    <w:rsid w:val="00792342"/>
    <w:rsid w:val="007977A8"/>
    <w:rsid w:val="007B512A"/>
    <w:rsid w:val="007C2097"/>
    <w:rsid w:val="007D0DA8"/>
    <w:rsid w:val="007D6A07"/>
    <w:rsid w:val="007E135F"/>
    <w:rsid w:val="007F7259"/>
    <w:rsid w:val="008040A8"/>
    <w:rsid w:val="00810499"/>
    <w:rsid w:val="00823B76"/>
    <w:rsid w:val="008279FA"/>
    <w:rsid w:val="008350FB"/>
    <w:rsid w:val="00843645"/>
    <w:rsid w:val="00852F38"/>
    <w:rsid w:val="0085353E"/>
    <w:rsid w:val="008539B5"/>
    <w:rsid w:val="008626E7"/>
    <w:rsid w:val="00870EE7"/>
    <w:rsid w:val="008739BC"/>
    <w:rsid w:val="008804CB"/>
    <w:rsid w:val="0088632B"/>
    <w:rsid w:val="008863B9"/>
    <w:rsid w:val="0089666F"/>
    <w:rsid w:val="008A45A6"/>
    <w:rsid w:val="008A670B"/>
    <w:rsid w:val="008B57DE"/>
    <w:rsid w:val="008B7059"/>
    <w:rsid w:val="008C2C3D"/>
    <w:rsid w:val="008F1016"/>
    <w:rsid w:val="008F3789"/>
    <w:rsid w:val="008F686C"/>
    <w:rsid w:val="00900D30"/>
    <w:rsid w:val="009036BD"/>
    <w:rsid w:val="009057BD"/>
    <w:rsid w:val="0091443E"/>
    <w:rsid w:val="009148DE"/>
    <w:rsid w:val="009153AF"/>
    <w:rsid w:val="00916A68"/>
    <w:rsid w:val="009306C2"/>
    <w:rsid w:val="00934697"/>
    <w:rsid w:val="00934F19"/>
    <w:rsid w:val="00935DD5"/>
    <w:rsid w:val="00935E3F"/>
    <w:rsid w:val="00941E30"/>
    <w:rsid w:val="009640B0"/>
    <w:rsid w:val="009777D9"/>
    <w:rsid w:val="00980BB4"/>
    <w:rsid w:val="0098181A"/>
    <w:rsid w:val="00991B88"/>
    <w:rsid w:val="00994557"/>
    <w:rsid w:val="009A5753"/>
    <w:rsid w:val="009A579D"/>
    <w:rsid w:val="009B445B"/>
    <w:rsid w:val="009D5B4F"/>
    <w:rsid w:val="009D6D9E"/>
    <w:rsid w:val="009E3297"/>
    <w:rsid w:val="009F0864"/>
    <w:rsid w:val="009F734F"/>
    <w:rsid w:val="00A246B6"/>
    <w:rsid w:val="00A47E70"/>
    <w:rsid w:val="00A50CF0"/>
    <w:rsid w:val="00A518EF"/>
    <w:rsid w:val="00A7671C"/>
    <w:rsid w:val="00A81035"/>
    <w:rsid w:val="00A92A31"/>
    <w:rsid w:val="00AA2CBC"/>
    <w:rsid w:val="00AA774C"/>
    <w:rsid w:val="00AC1900"/>
    <w:rsid w:val="00AC5273"/>
    <w:rsid w:val="00AC5820"/>
    <w:rsid w:val="00AD1CD8"/>
    <w:rsid w:val="00AD6E3B"/>
    <w:rsid w:val="00AE58B8"/>
    <w:rsid w:val="00B051CF"/>
    <w:rsid w:val="00B06542"/>
    <w:rsid w:val="00B152A2"/>
    <w:rsid w:val="00B258BB"/>
    <w:rsid w:val="00B36FCF"/>
    <w:rsid w:val="00B52AAE"/>
    <w:rsid w:val="00B53046"/>
    <w:rsid w:val="00B54266"/>
    <w:rsid w:val="00B6651B"/>
    <w:rsid w:val="00B67B97"/>
    <w:rsid w:val="00B84990"/>
    <w:rsid w:val="00B92AF1"/>
    <w:rsid w:val="00B968C8"/>
    <w:rsid w:val="00BA3EC5"/>
    <w:rsid w:val="00BA51D9"/>
    <w:rsid w:val="00BB299D"/>
    <w:rsid w:val="00BB5DFC"/>
    <w:rsid w:val="00BB6FA8"/>
    <w:rsid w:val="00BC5EF5"/>
    <w:rsid w:val="00BD279D"/>
    <w:rsid w:val="00BD6BB8"/>
    <w:rsid w:val="00C12154"/>
    <w:rsid w:val="00C23261"/>
    <w:rsid w:val="00C34123"/>
    <w:rsid w:val="00C378CA"/>
    <w:rsid w:val="00C54C0C"/>
    <w:rsid w:val="00C66BA2"/>
    <w:rsid w:val="00C73E03"/>
    <w:rsid w:val="00C95985"/>
    <w:rsid w:val="00CA5A09"/>
    <w:rsid w:val="00CB5EC6"/>
    <w:rsid w:val="00CC5026"/>
    <w:rsid w:val="00CC68D0"/>
    <w:rsid w:val="00CC7F3B"/>
    <w:rsid w:val="00CD7748"/>
    <w:rsid w:val="00CE1DA9"/>
    <w:rsid w:val="00D03F9A"/>
    <w:rsid w:val="00D067FB"/>
    <w:rsid w:val="00D06D51"/>
    <w:rsid w:val="00D1416D"/>
    <w:rsid w:val="00D14D42"/>
    <w:rsid w:val="00D15594"/>
    <w:rsid w:val="00D24991"/>
    <w:rsid w:val="00D271C5"/>
    <w:rsid w:val="00D447A1"/>
    <w:rsid w:val="00D44D39"/>
    <w:rsid w:val="00D50255"/>
    <w:rsid w:val="00D60EC8"/>
    <w:rsid w:val="00D61A83"/>
    <w:rsid w:val="00D66520"/>
    <w:rsid w:val="00D75FE4"/>
    <w:rsid w:val="00D84046"/>
    <w:rsid w:val="00DA2EBE"/>
    <w:rsid w:val="00DC2EF6"/>
    <w:rsid w:val="00DD5FAC"/>
    <w:rsid w:val="00DE2CCF"/>
    <w:rsid w:val="00DE34CF"/>
    <w:rsid w:val="00E13F3D"/>
    <w:rsid w:val="00E22AF6"/>
    <w:rsid w:val="00E344C2"/>
    <w:rsid w:val="00E34898"/>
    <w:rsid w:val="00E41611"/>
    <w:rsid w:val="00E53B23"/>
    <w:rsid w:val="00E561D3"/>
    <w:rsid w:val="00E61A20"/>
    <w:rsid w:val="00E623A2"/>
    <w:rsid w:val="00E7573F"/>
    <w:rsid w:val="00E759B3"/>
    <w:rsid w:val="00E804D4"/>
    <w:rsid w:val="00E827FB"/>
    <w:rsid w:val="00EA61AC"/>
    <w:rsid w:val="00EB09B7"/>
    <w:rsid w:val="00EC5544"/>
    <w:rsid w:val="00ED0BAE"/>
    <w:rsid w:val="00ED4BFF"/>
    <w:rsid w:val="00ED7493"/>
    <w:rsid w:val="00EE02F4"/>
    <w:rsid w:val="00EE7D7C"/>
    <w:rsid w:val="00F15DE3"/>
    <w:rsid w:val="00F25D98"/>
    <w:rsid w:val="00F27A9D"/>
    <w:rsid w:val="00F300FB"/>
    <w:rsid w:val="00F44E5B"/>
    <w:rsid w:val="00F461DE"/>
    <w:rsid w:val="00F77385"/>
    <w:rsid w:val="00F946AC"/>
    <w:rsid w:val="00FB6386"/>
    <w:rsid w:val="00FC04BF"/>
    <w:rsid w:val="00FC04FE"/>
    <w:rsid w:val="00FE187E"/>
    <w:rsid w:val="00FE3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qFormat/>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Heading5Char">
    <w:name w:val="Heading 5 Char"/>
    <w:link w:val="Heading5"/>
    <w:rsid w:val="00220DAF"/>
    <w:rPr>
      <w:rFonts w:ascii="Arial" w:hAnsi="Arial"/>
      <w:sz w:val="22"/>
      <w:lang w:val="en-GB" w:eastAsia="en-US"/>
    </w:rPr>
  </w:style>
  <w:style w:type="character" w:customStyle="1" w:styleId="PLChar">
    <w:name w:val="PL Char"/>
    <w:link w:val="PL"/>
    <w:qFormat/>
    <w:locked/>
    <w:rsid w:val="0098181A"/>
    <w:rPr>
      <w:rFonts w:ascii="Courier New" w:hAnsi="Courier New"/>
      <w:noProof/>
      <w:sz w:val="16"/>
      <w:lang w:val="en-GB" w:eastAsia="en-US"/>
    </w:rPr>
  </w:style>
  <w:style w:type="character" w:customStyle="1" w:styleId="TACChar">
    <w:name w:val="TAC Char"/>
    <w:link w:val="TAC"/>
    <w:qFormat/>
    <w:rsid w:val="00843645"/>
    <w:rPr>
      <w:rFonts w:ascii="Arial" w:hAnsi="Arial"/>
      <w:sz w:val="18"/>
      <w:lang w:val="en-GB" w:eastAsia="en-US"/>
    </w:rPr>
  </w:style>
  <w:style w:type="character" w:customStyle="1" w:styleId="B2Char">
    <w:name w:val="B2 Char"/>
    <w:link w:val="B2"/>
    <w:qFormat/>
    <w:rsid w:val="007840C0"/>
    <w:rPr>
      <w:rFonts w:ascii="Times New Roman" w:hAnsi="Times New Roman"/>
      <w:lang w:val="en-GB" w:eastAsia="en-US"/>
    </w:rPr>
  </w:style>
  <w:style w:type="character" w:customStyle="1" w:styleId="NOZchn">
    <w:name w:val="NO Zchn"/>
    <w:link w:val="NO"/>
    <w:rsid w:val="0085353E"/>
    <w:rPr>
      <w:rFonts w:ascii="Times New Roman" w:hAnsi="Times New Roman"/>
      <w:lang w:val="en-GB" w:eastAsia="en-US"/>
    </w:rPr>
  </w:style>
  <w:style w:type="character" w:customStyle="1" w:styleId="Heading2Char">
    <w:name w:val="Heading 2 Char"/>
    <w:link w:val="Heading2"/>
    <w:rsid w:val="00B36FCF"/>
    <w:rPr>
      <w:rFonts w:ascii="Arial" w:hAnsi="Arial"/>
      <w:sz w:val="32"/>
      <w:lang w:val="en-GB" w:eastAsia="en-US"/>
    </w:rPr>
  </w:style>
  <w:style w:type="character" w:customStyle="1" w:styleId="EditorsNoteChar">
    <w:name w:val="Editor's Note Char"/>
    <w:aliases w:val="EN Char,Editor's Note Char1"/>
    <w:link w:val="EditorsNote"/>
    <w:locked/>
    <w:rsid w:val="00675835"/>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675835"/>
    <w:rPr>
      <w:color w:val="605E5C"/>
      <w:shd w:val="clear" w:color="auto" w:fill="E1DFDD"/>
    </w:rPr>
  </w:style>
  <w:style w:type="paragraph" w:styleId="HTMLPreformatted">
    <w:name w:val="HTML Preformatted"/>
    <w:basedOn w:val="Normal"/>
    <w:link w:val="HTMLPreformattedChar"/>
    <w:uiPriority w:val="99"/>
    <w:semiHidden/>
    <w:unhideWhenUsed/>
    <w:rsid w:val="00ED4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ED4BF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53685">
      <w:bodyDiv w:val="1"/>
      <w:marLeft w:val="0"/>
      <w:marRight w:val="0"/>
      <w:marTop w:val="0"/>
      <w:marBottom w:val="0"/>
      <w:divBdr>
        <w:top w:val="none" w:sz="0" w:space="0" w:color="auto"/>
        <w:left w:val="none" w:sz="0" w:space="0" w:color="auto"/>
        <w:bottom w:val="none" w:sz="0" w:space="0" w:color="auto"/>
        <w:right w:val="none" w:sz="0" w:space="0" w:color="auto"/>
      </w:divBdr>
    </w:div>
    <w:div w:id="11803356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08936837">
      <w:bodyDiv w:val="1"/>
      <w:marLeft w:val="0"/>
      <w:marRight w:val="0"/>
      <w:marTop w:val="0"/>
      <w:marBottom w:val="0"/>
      <w:divBdr>
        <w:top w:val="none" w:sz="0" w:space="0" w:color="auto"/>
        <w:left w:val="none" w:sz="0" w:space="0" w:color="auto"/>
        <w:bottom w:val="none" w:sz="0" w:space="0" w:color="auto"/>
        <w:right w:val="none" w:sz="0" w:space="0" w:color="auto"/>
      </w:divBdr>
    </w:div>
    <w:div w:id="1422215537">
      <w:bodyDiv w:val="1"/>
      <w:marLeft w:val="0"/>
      <w:marRight w:val="0"/>
      <w:marTop w:val="0"/>
      <w:marBottom w:val="0"/>
      <w:divBdr>
        <w:top w:val="none" w:sz="0" w:space="0" w:color="auto"/>
        <w:left w:val="none" w:sz="0" w:space="0" w:color="auto"/>
        <w:bottom w:val="none" w:sz="0" w:space="0" w:color="auto"/>
        <w:right w:val="none" w:sz="0" w:space="0" w:color="auto"/>
      </w:divBdr>
    </w:div>
    <w:div w:id="1506170562">
      <w:bodyDiv w:val="1"/>
      <w:marLeft w:val="0"/>
      <w:marRight w:val="0"/>
      <w:marTop w:val="0"/>
      <w:marBottom w:val="0"/>
      <w:divBdr>
        <w:top w:val="none" w:sz="0" w:space="0" w:color="auto"/>
        <w:left w:val="none" w:sz="0" w:space="0" w:color="auto"/>
        <w:bottom w:val="none" w:sz="0" w:space="0" w:color="auto"/>
        <w:right w:val="none" w:sz="0" w:space="0" w:color="auto"/>
      </w:divBdr>
    </w:div>
    <w:div w:id="1640501832">
      <w:bodyDiv w:val="1"/>
      <w:marLeft w:val="0"/>
      <w:marRight w:val="0"/>
      <w:marTop w:val="0"/>
      <w:marBottom w:val="0"/>
      <w:divBdr>
        <w:top w:val="none" w:sz="0" w:space="0" w:color="auto"/>
        <w:left w:val="none" w:sz="0" w:space="0" w:color="auto"/>
        <w:bottom w:val="none" w:sz="0" w:space="0" w:color="auto"/>
        <w:right w:val="none" w:sz="0" w:space="0" w:color="auto"/>
      </w:divBdr>
    </w:div>
    <w:div w:id="198778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6</Pages>
  <Words>1815</Words>
  <Characters>10666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189</cp:revision>
  <cp:lastPrinted>1899-12-31T23:00:00Z</cp:lastPrinted>
  <dcterms:created xsi:type="dcterms:W3CDTF">2020-02-03T08:32:00Z</dcterms:created>
  <dcterms:modified xsi:type="dcterms:W3CDTF">2021-10-13T18:44:00Z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